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0385F" w14:textId="47E210E6" w:rsidR="00350414" w:rsidRDefault="00350414" w:rsidP="00350414">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E868F1" w:rsidRPr="00E868F1">
        <w:rPr>
          <w:b/>
          <w:bCs/>
          <w:i/>
          <w:noProof/>
          <w:sz w:val="28"/>
        </w:rPr>
        <w:t>R2-2202366</w:t>
      </w:r>
      <w:r w:rsidRPr="007C47E4">
        <w:rPr>
          <w:b/>
          <w:bCs/>
          <w:i/>
          <w:noProof/>
          <w:sz w:val="28"/>
        </w:rPr>
        <w:t xml:space="preserve"> </w:t>
      </w:r>
    </w:p>
    <w:p w14:paraId="2DAF6536" w14:textId="1AEB34A0" w:rsidR="00350414" w:rsidRDefault="00350414" w:rsidP="00350414">
      <w:pPr>
        <w:pStyle w:val="CRCoverPage"/>
        <w:outlineLvl w:val="0"/>
        <w:rPr>
          <w:b/>
          <w:bCs/>
          <w:noProof/>
          <w:sz w:val="24"/>
        </w:rPr>
      </w:pPr>
      <w:r>
        <w:rPr>
          <w:b/>
          <w:noProof/>
          <w:sz w:val="24"/>
        </w:rPr>
        <w:t>Online</w:t>
      </w:r>
      <w:r w:rsidRPr="00AA0321">
        <w:rPr>
          <w:b/>
          <w:bCs/>
          <w:noProof/>
          <w:sz w:val="24"/>
        </w:rPr>
        <w:t>, 21 February – 03 March 2022</w:t>
      </w:r>
    </w:p>
    <w:p w14:paraId="4C4E9100" w14:textId="77777777" w:rsidR="00350414" w:rsidRDefault="00350414" w:rsidP="0035041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0DC01E4" w:rsidR="001E41F3" w:rsidRPr="00410371" w:rsidRDefault="005625BB" w:rsidP="00E13F3D">
            <w:pPr>
              <w:pStyle w:val="CRCoverPage"/>
              <w:spacing w:after="0"/>
              <w:jc w:val="right"/>
              <w:rPr>
                <w:b/>
                <w:noProof/>
                <w:sz w:val="28"/>
              </w:rPr>
            </w:pPr>
            <w:r>
              <w:rPr>
                <w:b/>
                <w:noProof/>
                <w:sz w:val="28"/>
              </w:rPr>
              <w:t>38.3</w:t>
            </w:r>
            <w:r w:rsidR="0031262C">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C5AB12D" w:rsidR="001E41F3" w:rsidRPr="00410371" w:rsidRDefault="00EC0D21" w:rsidP="00547111">
            <w:pPr>
              <w:pStyle w:val="CRCoverPage"/>
              <w:spacing w:after="0"/>
              <w:rPr>
                <w:noProof/>
              </w:rPr>
            </w:pPr>
            <w:r>
              <w:rPr>
                <w:b/>
                <w:noProof/>
                <w:sz w:val="28"/>
              </w:rPr>
              <w:t>0668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B883818" w:rsidR="001E41F3" w:rsidRPr="00410371" w:rsidRDefault="00A845AE"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FE85A7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5625BB">
              <w:rPr>
                <w:b/>
                <w:noProof/>
                <w:sz w:val="28"/>
              </w:rPr>
              <w:t>16.</w:t>
            </w:r>
            <w:r w:rsidR="00EC0D21">
              <w:rPr>
                <w:b/>
                <w:noProof/>
                <w:sz w:val="28"/>
              </w:rPr>
              <w:t>7</w:t>
            </w:r>
            <w:r w:rsidR="005625BB">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FD86D54" w:rsidR="00F25D98" w:rsidRDefault="005625BB"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6CE703F5" w:rsidR="00F25D98" w:rsidRDefault="005625B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B41FA48" w:rsidR="001E41F3" w:rsidRDefault="000A267C" w:rsidP="00324A06">
            <w:pPr>
              <w:pStyle w:val="CRCoverPage"/>
              <w:spacing w:before="20" w:after="20"/>
              <w:ind w:left="100"/>
              <w:rPr>
                <w:noProof/>
              </w:rPr>
            </w:pPr>
            <w:r>
              <w:t>Introduction of CBM capability</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6BC5D35" w:rsidR="001E41F3" w:rsidRDefault="001232BC" w:rsidP="00324A06">
            <w:pPr>
              <w:pStyle w:val="CRCoverPage"/>
              <w:spacing w:before="20" w:after="20"/>
              <w:ind w:left="100"/>
              <w:rPr>
                <w:noProof/>
              </w:rPr>
            </w:pPr>
            <w:r>
              <w:fldChar w:fldCharType="begin"/>
            </w:r>
            <w:r>
              <w:instrText xml:space="preserve"> DOCPROPERTY  RelatedWis  \* MERGEFORMAT </w:instrText>
            </w:r>
            <w:r>
              <w:fldChar w:fldCharType="end"/>
            </w:r>
            <w:r w:rsidR="005625BB"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16FA37D" w:rsidR="001E41F3" w:rsidRDefault="00324A06" w:rsidP="00324A06">
            <w:pPr>
              <w:pStyle w:val="CRCoverPage"/>
              <w:spacing w:before="20" w:after="20"/>
              <w:ind w:left="100"/>
              <w:rPr>
                <w:noProof/>
              </w:rPr>
            </w:pPr>
            <w:r>
              <w:t>20</w:t>
            </w:r>
            <w:r w:rsidR="007066A2">
              <w:t>2</w:t>
            </w:r>
            <w:r w:rsidR="00095E0D">
              <w:t>2</w:t>
            </w:r>
            <w:r w:rsidR="00BA17E4">
              <w:t>-0</w:t>
            </w:r>
            <w:r w:rsidR="00350414">
              <w:t>2</w:t>
            </w:r>
            <w:r w:rsidR="005625BB">
              <w:t>-</w:t>
            </w:r>
            <w:r w:rsidR="00EC0D21">
              <w:t>1</w:t>
            </w:r>
            <w:r w:rsidR="00350414">
              <w:t>4</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EF61776" w:rsidR="001E41F3" w:rsidRDefault="005625BB"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9786CB2" w:rsidR="001E41F3" w:rsidRDefault="00480F8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625BB">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66840D23" w:rsidR="001E41F3" w:rsidRDefault="00A50253" w:rsidP="00C474D7">
            <w:pPr>
              <w:pStyle w:val="CRCoverPage"/>
              <w:spacing w:before="20" w:after="80"/>
              <w:ind w:left="102"/>
              <w:rPr>
                <w:noProof/>
              </w:rPr>
            </w:pPr>
            <w:r w:rsidRPr="00BE602B">
              <w:rPr>
                <w:rFonts w:cs="Arial"/>
                <w:bCs/>
                <w:lang w:eastAsia="zh-CN"/>
              </w:rPr>
              <w:t>RAN4</w:t>
            </w:r>
            <w:r>
              <w:rPr>
                <w:rFonts w:cs="Arial"/>
                <w:bCs/>
                <w:lang w:eastAsia="zh-CN"/>
              </w:rPr>
              <w:t xml:space="preserve"> has decided that signaling is required for the case that UE supports both independent beam management (IBM) and common beam management (CBM). In Rel-16 signaling UE can just indicate either IBM or CBM although in Rel-16 only IBM is possible as CBM requrements are not yet defined (see </w:t>
            </w:r>
            <w:r w:rsidRPr="00822976">
              <w:rPr>
                <w:rFonts w:cs="Arial"/>
                <w:bCs/>
                <w:lang w:eastAsia="zh-CN"/>
              </w:rPr>
              <w:t>R4-2119966</w:t>
            </w:r>
            <w:r>
              <w:rPr>
                <w:rFonts w:cs="Arial"/>
                <w:bCs/>
                <w:lang w:eastAsia="zh-CN"/>
              </w:rPr>
              <w:t xml:space="preserve">). As per the summary in </w:t>
            </w:r>
            <w:r w:rsidRPr="00FB5EB9">
              <w:rPr>
                <w:rFonts w:cs="Arial"/>
                <w:bCs/>
                <w:lang w:eastAsia="zh-CN"/>
              </w:rPr>
              <w:t>R2-2201928</w:t>
            </w:r>
            <w:r>
              <w:rPr>
                <w:rFonts w:cs="Arial"/>
                <w:bCs/>
                <w:lang w:eastAsia="zh-CN"/>
              </w:rPr>
              <w:t xml:space="preserve"> in RAN2#116bis-e it was agreed to i</w:t>
            </w:r>
            <w:r w:rsidRPr="00CC7F6E">
              <w:rPr>
                <w:rFonts w:cs="Arial"/>
                <w:bCs/>
                <w:lang w:eastAsia="zh-CN"/>
              </w:rPr>
              <w:t>ntroduce CBM-only capability from Rel-17 (allowing early implementation from Rel-16) and dummify CBM enumeration from Rel-16 capability</w:t>
            </w:r>
            <w:r>
              <w:rPr>
                <w:rFonts w:cs="Arial"/>
                <w:bCs/>
                <w:lang w:eastAsia="zh-CN"/>
              </w:rPr>
              <w:t xml:space="preserve">. It is understood further that the </w:t>
            </w:r>
            <w:r w:rsidRPr="00707E03">
              <w:rPr>
                <w:rFonts w:cs="Arial"/>
                <w:bCs/>
                <w:lang w:eastAsia="zh-CN"/>
              </w:rPr>
              <w:t xml:space="preserve">IBM/CBM capability apply to </w:t>
            </w:r>
            <w:r>
              <w:rPr>
                <w:rFonts w:cs="Arial"/>
                <w:bCs/>
                <w:lang w:eastAsia="zh-CN"/>
              </w:rPr>
              <w:t>both DL/UL as this is a FR2/TDD feature.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452D483" w:rsidR="00C474D7" w:rsidRDefault="00C474D7" w:rsidP="00C474D7">
            <w:pPr>
              <w:pStyle w:val="CRCoverPage"/>
              <w:spacing w:before="20" w:after="80"/>
              <w:ind w:left="100"/>
              <w:rPr>
                <w:noProof/>
              </w:rPr>
            </w:pPr>
            <w:r>
              <w:rPr>
                <w:noProof/>
              </w:rPr>
              <w:t>Introducing support of a UE indicating CBM capability.</w:t>
            </w:r>
            <w:r w:rsidR="002D5973">
              <w:rPr>
                <w:noProof/>
              </w:rPr>
              <w:t xml:space="preserve"> The field indicating IBM capability is updated to reflect that that refers to only IBM capability.</w:t>
            </w:r>
          </w:p>
          <w:p w14:paraId="0BEDE631" w14:textId="5B0F0461" w:rsidR="00324A06" w:rsidRPr="00C474D7" w:rsidRDefault="00324A06" w:rsidP="00324A06">
            <w:pPr>
              <w:pStyle w:val="CRCoverPage"/>
              <w:spacing w:before="20" w:after="80"/>
              <w:ind w:left="100"/>
              <w:rPr>
                <w:b/>
                <w:bCs/>
                <w:noProof/>
              </w:rPr>
            </w:pPr>
            <w:r w:rsidRPr="00C474D7">
              <w:rPr>
                <w:b/>
                <w:bCs/>
                <w:i/>
                <w:noProof/>
              </w:rPr>
              <w:t xml:space="preserve">Implementation of this CR by a Release </w:t>
            </w:r>
            <w:r w:rsidR="00C474D7" w:rsidRPr="00C474D7">
              <w:rPr>
                <w:b/>
                <w:bCs/>
                <w:i/>
                <w:noProof/>
              </w:rPr>
              <w:t>16</w:t>
            </w:r>
            <w:r w:rsidRPr="00C474D7">
              <w:rPr>
                <w:b/>
                <w:bCs/>
                <w:i/>
                <w:noProof/>
              </w:rPr>
              <w:t xml:space="preserve"> UE will not cause compatibility issues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2E26DB3"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C474D7">
              <w:rPr>
                <w:noProof/>
              </w:rPr>
              <w:t>CBM</w:t>
            </w:r>
          </w:p>
          <w:p w14:paraId="3F2ECEE9" w14:textId="2E792B37" w:rsidR="00C474D7" w:rsidRDefault="00C474D7" w:rsidP="00324A06">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NE-DC, NR-DC and NR-SA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176753D"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C2982">
              <w:rPr>
                <w:noProof/>
              </w:rPr>
              <w:t xml:space="preserve"> there is no problem as the UE cannot indicate support </w:t>
            </w:r>
            <w:r w:rsidR="000F7DA7">
              <w:rPr>
                <w:noProof/>
              </w:rPr>
              <w:t xml:space="preserve">for </w:t>
            </w:r>
            <w:r w:rsidR="007C2982">
              <w:rPr>
                <w:noProof/>
              </w:rPr>
              <w:t>CBM.</w:t>
            </w:r>
          </w:p>
          <w:p w14:paraId="7BF90C37" w14:textId="12F452D3"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7C2982">
              <w:rPr>
                <w:noProof/>
              </w:rPr>
              <w:t>t there is no problem as the network can only configure the UE for Rel-16 behavior which is IBM.</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0FCF82D" w:rsidR="00324A06" w:rsidRDefault="007C2982" w:rsidP="00324A06">
            <w:pPr>
              <w:pStyle w:val="CRCoverPage"/>
              <w:spacing w:after="0"/>
              <w:ind w:left="100"/>
              <w:rPr>
                <w:noProof/>
              </w:rPr>
            </w:pPr>
            <w:r>
              <w:rPr>
                <w:noProof/>
              </w:rPr>
              <w:t>The UE cannot indicate support for CBM.</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D6C2723" w14:textId="7E0D3688" w:rsidR="00324A06" w:rsidRDefault="0031262C" w:rsidP="00324A06">
            <w:pPr>
              <w:pStyle w:val="CRCoverPage"/>
              <w:spacing w:before="20" w:after="20"/>
              <w:ind w:left="102"/>
              <w:rPr>
                <w:noProof/>
              </w:rPr>
            </w:pPr>
            <w:r>
              <w:rPr>
                <w:noProof/>
              </w:rPr>
              <w:t>4.2.7.4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8DDA1D2" w:rsidR="00324A06" w:rsidRDefault="007C2982"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EC0A799" w:rsidR="00324A06" w:rsidRDefault="00324A06" w:rsidP="00324A06">
            <w:pPr>
              <w:pStyle w:val="CRCoverPage"/>
              <w:spacing w:after="0"/>
              <w:ind w:left="99"/>
              <w:rPr>
                <w:noProof/>
              </w:rPr>
            </w:pPr>
            <w:r>
              <w:rPr>
                <w:noProof/>
              </w:rPr>
              <w:t xml:space="preserve">TS </w:t>
            </w:r>
            <w:r w:rsidR="007C2982">
              <w:rPr>
                <w:noProof/>
              </w:rPr>
              <w:t>38.3</w:t>
            </w:r>
            <w:r w:rsidR="00F029DE">
              <w:rPr>
                <w:noProof/>
              </w:rPr>
              <w:t>31</w:t>
            </w:r>
            <w:r>
              <w:rPr>
                <w:noProof/>
              </w:rPr>
              <w:t xml:space="preserve"> CR </w:t>
            </w:r>
            <w:r w:rsidR="00BC6A17">
              <w:rPr>
                <w:noProof/>
              </w:rPr>
              <w:t>2868r1</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017ADBCD"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250636" w14:textId="77777777" w:rsidR="00DD005E" w:rsidRPr="00DD005E" w:rsidRDefault="00DD005E" w:rsidP="00DD005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83660452"/>
      <w:r w:rsidRPr="00DD005E">
        <w:rPr>
          <w:rFonts w:ascii="Arial" w:hAnsi="Arial"/>
          <w:sz w:val="24"/>
          <w:lang w:eastAsia="ja-JP"/>
        </w:rPr>
        <w:lastRenderedPageBreak/>
        <w:t>4.2.7.4</w:t>
      </w:r>
      <w:r w:rsidRPr="00DD005E">
        <w:rPr>
          <w:rFonts w:ascii="Arial" w:hAnsi="Arial"/>
          <w:sz w:val="24"/>
          <w:lang w:eastAsia="ja-JP"/>
        </w:rPr>
        <w:tab/>
      </w:r>
      <w:r w:rsidRPr="00DD005E">
        <w:rPr>
          <w:rFonts w:ascii="Arial" w:hAnsi="Arial"/>
          <w:i/>
          <w:sz w:val="24"/>
          <w:lang w:eastAsia="ja-JP"/>
        </w:rPr>
        <w:t>CA-ParametersNR</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D005E" w:rsidRPr="00DD005E" w14:paraId="7B971553" w14:textId="77777777" w:rsidTr="00DF382C">
        <w:trPr>
          <w:cantSplit/>
          <w:tblHeader/>
        </w:trPr>
        <w:tc>
          <w:tcPr>
            <w:tcW w:w="6917" w:type="dxa"/>
          </w:tcPr>
          <w:p w14:paraId="4B6C4D3D"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lastRenderedPageBreak/>
              <w:t>Definitions for parameters</w:t>
            </w:r>
          </w:p>
        </w:tc>
        <w:tc>
          <w:tcPr>
            <w:tcW w:w="709" w:type="dxa"/>
          </w:tcPr>
          <w:p w14:paraId="14DBEE4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Per</w:t>
            </w:r>
          </w:p>
        </w:tc>
        <w:tc>
          <w:tcPr>
            <w:tcW w:w="567" w:type="dxa"/>
          </w:tcPr>
          <w:p w14:paraId="54521BA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M</w:t>
            </w:r>
          </w:p>
        </w:tc>
        <w:tc>
          <w:tcPr>
            <w:tcW w:w="709" w:type="dxa"/>
          </w:tcPr>
          <w:p w14:paraId="6CFC808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FDD-TDD</w:t>
            </w:r>
          </w:p>
          <w:p w14:paraId="2DDCB71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DIFF</w:t>
            </w:r>
          </w:p>
        </w:tc>
        <w:tc>
          <w:tcPr>
            <w:tcW w:w="728" w:type="dxa"/>
          </w:tcPr>
          <w:p w14:paraId="07685EE6"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FR1-FR2</w:t>
            </w:r>
          </w:p>
          <w:p w14:paraId="4A0D4ED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
                <w:sz w:val="18"/>
                <w:lang w:eastAsia="ja-JP"/>
              </w:rPr>
            </w:pPr>
            <w:r w:rsidRPr="00DD005E">
              <w:rPr>
                <w:rFonts w:ascii="Arial" w:hAnsi="Arial"/>
                <w:b/>
                <w:sz w:val="18"/>
                <w:lang w:eastAsia="ja-JP"/>
              </w:rPr>
              <w:t>DIFF</w:t>
            </w:r>
          </w:p>
        </w:tc>
      </w:tr>
      <w:tr w:rsidR="00DD005E" w:rsidRPr="00DD005E" w:rsidDel="00172633" w14:paraId="076E0D01" w14:textId="77777777" w:rsidTr="00DF382C">
        <w:trPr>
          <w:cantSplit/>
          <w:tblHeader/>
        </w:trPr>
        <w:tc>
          <w:tcPr>
            <w:tcW w:w="6917" w:type="dxa"/>
          </w:tcPr>
          <w:p w14:paraId="6E1A155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beamManagementType-r16</w:t>
            </w:r>
          </w:p>
          <w:p w14:paraId="79B0FADF"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Indicates the supported beam management type for inter-band CA within FR2. Beam management type can be independent beam management (IBM) or common beam management (CBM).</w:t>
            </w:r>
          </w:p>
          <w:p w14:paraId="1595489B"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1B0F2513" w14:textId="32EF63FB"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del w:id="10" w:author="[Amaanat]" w:date="2022-02-10T13:59:00Z">
              <w:r w:rsidRPr="00DD005E" w:rsidDel="003E7A51">
                <w:rPr>
                  <w:rFonts w:ascii="Arial" w:hAnsi="Arial"/>
                  <w:sz w:val="18"/>
                  <w:lang w:eastAsia="ja-JP"/>
                </w:rPr>
                <w:delText>In this release of the specification,</w:delText>
              </w:r>
            </w:del>
            <w:r w:rsidRPr="00DD005E">
              <w:rPr>
                <w:rFonts w:ascii="Arial" w:hAnsi="Arial"/>
                <w:sz w:val="18"/>
                <w:lang w:eastAsia="ja-JP"/>
              </w:rPr>
              <w:t xml:space="preserve"> </w:t>
            </w:r>
            <w:del w:id="11" w:author="[Amaanat]" w:date="2022-02-10T14:00:00Z">
              <w:r w:rsidRPr="00DD005E" w:rsidDel="00296A63">
                <w:rPr>
                  <w:rFonts w:ascii="Arial" w:hAnsi="Arial"/>
                  <w:sz w:val="18"/>
                  <w:lang w:eastAsia="ja-JP"/>
                </w:rPr>
                <w:delText xml:space="preserve">the </w:delText>
              </w:r>
            </w:del>
            <w:ins w:id="12" w:author="[Amaanat]" w:date="2022-02-10T14:00:00Z">
              <w:r w:rsidR="00296A63">
                <w:rPr>
                  <w:rFonts w:ascii="Arial" w:hAnsi="Arial"/>
                  <w:sz w:val="18"/>
                  <w:lang w:eastAsia="ja-JP"/>
                </w:rPr>
                <w:t>T</w:t>
              </w:r>
              <w:r w:rsidR="00296A63" w:rsidRPr="00DD005E">
                <w:rPr>
                  <w:rFonts w:ascii="Arial" w:hAnsi="Arial"/>
                  <w:sz w:val="18"/>
                  <w:lang w:eastAsia="ja-JP"/>
                </w:rPr>
                <w:t xml:space="preserve">he </w:t>
              </w:r>
            </w:ins>
            <w:r w:rsidRPr="00DD005E">
              <w:rPr>
                <w:rFonts w:ascii="Arial" w:hAnsi="Arial"/>
                <w:sz w:val="18"/>
                <w:lang w:eastAsia="ja-JP"/>
              </w:rPr>
              <w:t>UE shall only report value of '</w:t>
            </w:r>
            <w:r w:rsidRPr="00DD005E">
              <w:rPr>
                <w:rFonts w:ascii="Arial" w:hAnsi="Arial"/>
                <w:i/>
                <w:iCs/>
                <w:sz w:val="18"/>
                <w:lang w:eastAsia="ja-JP"/>
              </w:rPr>
              <w:t>ibm</w:t>
            </w:r>
            <w:r w:rsidRPr="00DD005E">
              <w:rPr>
                <w:rFonts w:ascii="Arial" w:hAnsi="Arial"/>
                <w:sz w:val="18"/>
                <w:lang w:eastAsia="ja-JP"/>
              </w:rPr>
              <w:t>'</w:t>
            </w:r>
            <w:ins w:id="13" w:author="[Amaanat]" w:date="2022-02-10T14:00:00Z">
              <w:r w:rsidR="00D4689E">
                <w:rPr>
                  <w:rFonts w:ascii="Arial" w:hAnsi="Arial"/>
                  <w:sz w:val="18"/>
                  <w:lang w:eastAsia="ja-JP"/>
                </w:rPr>
                <w:t xml:space="preserve"> with this capability</w:t>
              </w:r>
            </w:ins>
            <w:r w:rsidRPr="00DD005E">
              <w:rPr>
                <w:rFonts w:ascii="Arial" w:hAnsi="Arial"/>
                <w:sz w:val="18"/>
                <w:lang w:eastAsia="ja-JP"/>
              </w:rPr>
              <w:t>.</w:t>
            </w:r>
          </w:p>
        </w:tc>
        <w:tc>
          <w:tcPr>
            <w:tcW w:w="709" w:type="dxa"/>
          </w:tcPr>
          <w:p w14:paraId="2F0DF74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45D56E6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Yes</w:t>
            </w:r>
          </w:p>
        </w:tc>
        <w:tc>
          <w:tcPr>
            <w:tcW w:w="709" w:type="dxa"/>
          </w:tcPr>
          <w:p w14:paraId="27F899E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TDD only</w:t>
            </w:r>
          </w:p>
        </w:tc>
        <w:tc>
          <w:tcPr>
            <w:tcW w:w="728" w:type="dxa"/>
          </w:tcPr>
          <w:p w14:paraId="0734961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FR2 only</w:t>
            </w:r>
          </w:p>
        </w:tc>
      </w:tr>
      <w:tr w:rsidR="00DD005E" w:rsidRPr="00DD005E" w:rsidDel="00172633" w14:paraId="0BED54EE" w14:textId="77777777" w:rsidTr="00DF382C">
        <w:trPr>
          <w:cantSplit/>
          <w:tblHeader/>
          <w:ins w:id="14" w:author="[Amaanat]" w:date="2022-01-04T15:32:00Z"/>
        </w:trPr>
        <w:tc>
          <w:tcPr>
            <w:tcW w:w="6917" w:type="dxa"/>
          </w:tcPr>
          <w:p w14:paraId="30FA180E" w14:textId="40D21BF6" w:rsidR="00DD005E" w:rsidRPr="00DD005E" w:rsidRDefault="00F163CE" w:rsidP="00DD005E">
            <w:pPr>
              <w:keepNext/>
              <w:keepLines/>
              <w:overflowPunct w:val="0"/>
              <w:autoSpaceDE w:val="0"/>
              <w:autoSpaceDN w:val="0"/>
              <w:adjustRightInd w:val="0"/>
              <w:spacing w:after="0"/>
              <w:textAlignment w:val="baseline"/>
              <w:rPr>
                <w:ins w:id="15" w:author="[Amaanat]" w:date="2022-01-04T15:33:00Z"/>
                <w:rFonts w:ascii="Arial" w:hAnsi="Arial"/>
                <w:b/>
                <w:i/>
                <w:sz w:val="18"/>
                <w:lang w:eastAsia="ja-JP"/>
              </w:rPr>
            </w:pPr>
            <w:ins w:id="16" w:author="[Amaanat]" w:date="2022-01-04T15:35:00Z">
              <w:r w:rsidRPr="00F163CE">
                <w:rPr>
                  <w:rFonts w:ascii="Arial" w:hAnsi="Arial"/>
                  <w:b/>
                  <w:i/>
                  <w:sz w:val="18"/>
                  <w:lang w:eastAsia="ja-JP"/>
                </w:rPr>
                <w:t>beamManagementType-CBM-r17</w:t>
              </w:r>
            </w:ins>
          </w:p>
          <w:p w14:paraId="187AAD81" w14:textId="04E7E12F" w:rsidR="00DD005E" w:rsidRPr="00DD005E" w:rsidRDefault="00DD005E" w:rsidP="00DD005E">
            <w:pPr>
              <w:keepNext/>
              <w:keepLines/>
              <w:overflowPunct w:val="0"/>
              <w:autoSpaceDE w:val="0"/>
              <w:autoSpaceDN w:val="0"/>
              <w:adjustRightInd w:val="0"/>
              <w:spacing w:after="0"/>
              <w:textAlignment w:val="baseline"/>
              <w:rPr>
                <w:ins w:id="17" w:author="[Amaanat]" w:date="2022-01-04T15:32:00Z"/>
                <w:rFonts w:ascii="Arial" w:hAnsi="Arial"/>
                <w:bCs/>
                <w:iCs/>
                <w:sz w:val="18"/>
                <w:lang w:eastAsia="ja-JP"/>
              </w:rPr>
            </w:pPr>
            <w:ins w:id="18" w:author="[Amaanat]" w:date="2022-01-04T15:33:00Z">
              <w:r w:rsidRPr="00DD005E">
                <w:rPr>
                  <w:rFonts w:ascii="Arial" w:hAnsi="Arial"/>
                  <w:bCs/>
                  <w:iCs/>
                  <w:sz w:val="18"/>
                  <w:lang w:eastAsia="ja-JP"/>
                </w:rPr>
                <w:t>Indicates the supported beam management type</w:t>
              </w:r>
            </w:ins>
            <w:ins w:id="19" w:author="[Amaanat]" w:date="2022-02-10T13:58:00Z">
              <w:r w:rsidR="00A84C82" w:rsidRPr="00DD005E">
                <w:rPr>
                  <w:rFonts w:ascii="Arial" w:hAnsi="Arial"/>
                  <w:bCs/>
                  <w:iCs/>
                  <w:sz w:val="18"/>
                  <w:lang w:eastAsia="ja-JP"/>
                </w:rPr>
                <w:t xml:space="preserve"> </w:t>
              </w:r>
              <w:r w:rsidR="00A84C82">
                <w:rPr>
                  <w:rFonts w:ascii="Arial" w:hAnsi="Arial"/>
                  <w:bCs/>
                  <w:iCs/>
                  <w:sz w:val="18"/>
                  <w:lang w:eastAsia="ja-JP"/>
                </w:rPr>
                <w:t xml:space="preserve">as </w:t>
              </w:r>
              <w:r w:rsidR="00A84C82" w:rsidRPr="00DD005E">
                <w:rPr>
                  <w:rFonts w:ascii="Arial" w:hAnsi="Arial"/>
                  <w:bCs/>
                  <w:iCs/>
                  <w:sz w:val="18"/>
                  <w:lang w:eastAsia="ja-JP"/>
                </w:rPr>
                <w:t>common beam management (CBM)</w:t>
              </w:r>
            </w:ins>
            <w:ins w:id="20" w:author="[Amaanat]" w:date="2022-01-04T15:33:00Z">
              <w:r w:rsidRPr="00DD005E">
                <w:rPr>
                  <w:rFonts w:ascii="Arial" w:hAnsi="Arial"/>
                  <w:bCs/>
                  <w:iCs/>
                  <w:sz w:val="18"/>
                  <w:lang w:eastAsia="ja-JP"/>
                </w:rPr>
                <w:t xml:space="preserve"> for inter-band CA within FR2.</w:t>
              </w:r>
            </w:ins>
          </w:p>
        </w:tc>
        <w:tc>
          <w:tcPr>
            <w:tcW w:w="709" w:type="dxa"/>
          </w:tcPr>
          <w:p w14:paraId="355EF4AC" w14:textId="4C60AFAB" w:rsidR="00DD005E" w:rsidRPr="00DD005E" w:rsidRDefault="00DD005E" w:rsidP="00DD005E">
            <w:pPr>
              <w:keepNext/>
              <w:keepLines/>
              <w:overflowPunct w:val="0"/>
              <w:autoSpaceDE w:val="0"/>
              <w:autoSpaceDN w:val="0"/>
              <w:adjustRightInd w:val="0"/>
              <w:spacing w:after="0"/>
              <w:jc w:val="center"/>
              <w:textAlignment w:val="baseline"/>
              <w:rPr>
                <w:ins w:id="21" w:author="[Amaanat]" w:date="2022-01-04T15:32:00Z"/>
                <w:rFonts w:ascii="Arial" w:hAnsi="Arial"/>
                <w:sz w:val="18"/>
                <w:lang w:eastAsia="ja-JP"/>
              </w:rPr>
            </w:pPr>
            <w:ins w:id="22" w:author="[Amaanat]" w:date="2022-01-04T15:33:00Z">
              <w:r w:rsidRPr="00DD005E">
                <w:rPr>
                  <w:rFonts w:ascii="Arial" w:hAnsi="Arial"/>
                  <w:sz w:val="18"/>
                  <w:lang w:eastAsia="ja-JP"/>
                </w:rPr>
                <w:t>BC</w:t>
              </w:r>
            </w:ins>
          </w:p>
        </w:tc>
        <w:tc>
          <w:tcPr>
            <w:tcW w:w="567" w:type="dxa"/>
          </w:tcPr>
          <w:p w14:paraId="16DD36EA" w14:textId="7879F20A" w:rsidR="00DD005E" w:rsidRPr="00DD005E" w:rsidRDefault="00DD005E" w:rsidP="00DD005E">
            <w:pPr>
              <w:keepNext/>
              <w:keepLines/>
              <w:overflowPunct w:val="0"/>
              <w:autoSpaceDE w:val="0"/>
              <w:autoSpaceDN w:val="0"/>
              <w:adjustRightInd w:val="0"/>
              <w:spacing w:after="0"/>
              <w:jc w:val="center"/>
              <w:textAlignment w:val="baseline"/>
              <w:rPr>
                <w:ins w:id="23" w:author="[Amaanat]" w:date="2022-01-04T15:32:00Z"/>
                <w:rFonts w:ascii="Arial" w:hAnsi="Arial"/>
                <w:sz w:val="18"/>
                <w:lang w:eastAsia="ja-JP"/>
              </w:rPr>
            </w:pPr>
            <w:ins w:id="24" w:author="[Amaanat]" w:date="2022-01-04T15:33:00Z">
              <w:r>
                <w:rPr>
                  <w:rFonts w:ascii="Arial" w:hAnsi="Arial"/>
                  <w:sz w:val="18"/>
                  <w:lang w:eastAsia="ja-JP"/>
                </w:rPr>
                <w:t>No</w:t>
              </w:r>
            </w:ins>
          </w:p>
        </w:tc>
        <w:tc>
          <w:tcPr>
            <w:tcW w:w="709" w:type="dxa"/>
          </w:tcPr>
          <w:p w14:paraId="3F906CF9" w14:textId="164701AD" w:rsidR="00DD005E" w:rsidRPr="00DD005E" w:rsidRDefault="00DD005E" w:rsidP="00DD005E">
            <w:pPr>
              <w:keepNext/>
              <w:keepLines/>
              <w:overflowPunct w:val="0"/>
              <w:autoSpaceDE w:val="0"/>
              <w:autoSpaceDN w:val="0"/>
              <w:adjustRightInd w:val="0"/>
              <w:spacing w:after="0"/>
              <w:jc w:val="center"/>
              <w:textAlignment w:val="baseline"/>
              <w:rPr>
                <w:ins w:id="25" w:author="[Amaanat]" w:date="2022-01-04T15:32:00Z"/>
                <w:rFonts w:ascii="Arial" w:hAnsi="Arial"/>
                <w:bCs/>
                <w:iCs/>
                <w:sz w:val="18"/>
                <w:lang w:eastAsia="ja-JP"/>
              </w:rPr>
            </w:pPr>
            <w:ins w:id="26" w:author="[Amaanat]" w:date="2022-01-04T15:33:00Z">
              <w:r w:rsidRPr="00DD005E">
                <w:rPr>
                  <w:rFonts w:ascii="Arial" w:hAnsi="Arial"/>
                  <w:bCs/>
                  <w:iCs/>
                  <w:sz w:val="18"/>
                  <w:lang w:eastAsia="ja-JP"/>
                </w:rPr>
                <w:t>TDD only</w:t>
              </w:r>
            </w:ins>
          </w:p>
        </w:tc>
        <w:tc>
          <w:tcPr>
            <w:tcW w:w="728" w:type="dxa"/>
          </w:tcPr>
          <w:p w14:paraId="22B16E9D" w14:textId="3D17F528" w:rsidR="00DD005E" w:rsidRPr="00DD005E" w:rsidRDefault="00DD005E" w:rsidP="00DD005E">
            <w:pPr>
              <w:keepNext/>
              <w:keepLines/>
              <w:overflowPunct w:val="0"/>
              <w:autoSpaceDE w:val="0"/>
              <w:autoSpaceDN w:val="0"/>
              <w:adjustRightInd w:val="0"/>
              <w:spacing w:after="0"/>
              <w:jc w:val="center"/>
              <w:textAlignment w:val="baseline"/>
              <w:rPr>
                <w:ins w:id="27" w:author="[Amaanat]" w:date="2022-01-04T15:32:00Z"/>
                <w:rFonts w:ascii="Arial" w:hAnsi="Arial"/>
                <w:bCs/>
                <w:iCs/>
                <w:sz w:val="18"/>
                <w:lang w:eastAsia="ja-JP"/>
              </w:rPr>
            </w:pPr>
            <w:ins w:id="28" w:author="[Amaanat]" w:date="2022-01-04T15:33:00Z">
              <w:r w:rsidRPr="00DD005E">
                <w:rPr>
                  <w:rFonts w:ascii="Arial" w:hAnsi="Arial"/>
                  <w:bCs/>
                  <w:iCs/>
                  <w:sz w:val="18"/>
                  <w:lang w:eastAsia="ja-JP"/>
                </w:rPr>
                <w:t>FR2 only</w:t>
              </w:r>
            </w:ins>
          </w:p>
        </w:tc>
      </w:tr>
      <w:tr w:rsidR="00DD005E" w:rsidRPr="00DD005E" w:rsidDel="00172633" w14:paraId="670FAB67" w14:textId="77777777" w:rsidTr="00DF382C">
        <w:trPr>
          <w:cantSplit/>
          <w:tblHeader/>
        </w:trPr>
        <w:tc>
          <w:tcPr>
            <w:tcW w:w="6917" w:type="dxa"/>
          </w:tcPr>
          <w:p w14:paraId="23F5986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blindDetectFactor-r16</w:t>
            </w:r>
          </w:p>
          <w:p w14:paraId="1FE3CA3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Defines the value of factor R for blind detection as specified in Clause 10.1 [11].</w:t>
            </w:r>
          </w:p>
          <w:p w14:paraId="00D12E98" w14:textId="77777777" w:rsidR="00DD005E" w:rsidRPr="00DD005E" w:rsidDel="00172633"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cs="Arial"/>
                <w:sz w:val="18"/>
                <w:szCs w:val="18"/>
                <w:lang w:eastAsia="ja-JP"/>
              </w:rPr>
              <w:t>The UE that indicates support of this feature shall support</w:t>
            </w:r>
            <w:r w:rsidRPr="00DD005E">
              <w:rPr>
                <w:rFonts w:ascii="Arial" w:hAnsi="Arial"/>
                <w:sz w:val="18"/>
                <w:lang w:eastAsia="ja-JP"/>
              </w:rPr>
              <w:t xml:space="preserve"> </w:t>
            </w:r>
            <w:r w:rsidRPr="00DD005E">
              <w:rPr>
                <w:rFonts w:ascii="Arial" w:hAnsi="Arial"/>
                <w:i/>
                <w:iCs/>
                <w:sz w:val="18"/>
                <w:lang w:eastAsia="ja-JP"/>
              </w:rPr>
              <w:t>multiDCI-MultiTRP-r16.</w:t>
            </w:r>
          </w:p>
        </w:tc>
        <w:tc>
          <w:tcPr>
            <w:tcW w:w="709" w:type="dxa"/>
          </w:tcPr>
          <w:p w14:paraId="73F540CD"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22C3F289"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523C2CBD"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sz w:val="18"/>
                <w:lang w:eastAsia="ja-JP"/>
              </w:rPr>
              <w:t>N/A</w:t>
            </w:r>
          </w:p>
        </w:tc>
        <w:tc>
          <w:tcPr>
            <w:tcW w:w="728" w:type="dxa"/>
          </w:tcPr>
          <w:p w14:paraId="698D26A0" w14:textId="77777777" w:rsidR="00DD005E" w:rsidRPr="00DD005E" w:rsidDel="00172633"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sz w:val="18"/>
                <w:lang w:eastAsia="ja-JP"/>
              </w:rPr>
              <w:t>N/A</w:t>
            </w:r>
          </w:p>
        </w:tc>
      </w:tr>
      <w:tr w:rsidR="00DD005E" w:rsidRPr="00DD005E" w:rsidDel="00172633" w14:paraId="5707476E" w14:textId="77777777" w:rsidTr="00DF382C">
        <w:trPr>
          <w:cantSplit/>
          <w:tblHeader/>
        </w:trPr>
        <w:tc>
          <w:tcPr>
            <w:tcW w:w="6917" w:type="dxa"/>
          </w:tcPr>
          <w:p w14:paraId="5F2F821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codebookComboParametersAdditionPerBC-r16</w:t>
            </w:r>
          </w:p>
          <w:p w14:paraId="3C9F3108"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the list of supported CSI-RS resources across all bands in a band combination by referring to </w:t>
            </w:r>
            <w:r w:rsidRPr="00DD005E">
              <w:rPr>
                <w:rFonts w:ascii="Arial" w:hAnsi="Arial"/>
                <w:i/>
                <w:sz w:val="18"/>
                <w:lang w:eastAsia="ja-JP"/>
              </w:rPr>
              <w:t>codebookVariantsList</w:t>
            </w:r>
            <w:r w:rsidRPr="00DD005E">
              <w:rPr>
                <w:rFonts w:ascii="Arial" w:hAnsi="Arial"/>
                <w:iCs/>
                <w:sz w:val="18"/>
                <w:lang w:eastAsia="ja-JP"/>
              </w:rPr>
              <w:t xml:space="preserve"> for the mixed codebook types</w:t>
            </w:r>
            <w:r w:rsidRPr="00DD005E">
              <w:rPr>
                <w:rFonts w:ascii="Arial" w:hAnsi="Arial"/>
                <w:sz w:val="18"/>
                <w:lang w:eastAsia="ja-JP"/>
              </w:rPr>
              <w:t xml:space="preserve">. For mixed codebook types, UE reports support active CSI-RS resources and ports for up to 4 mixed codebook combinations in any slot. The following parameters are included in </w:t>
            </w:r>
            <w:r w:rsidRPr="00DD005E">
              <w:rPr>
                <w:rFonts w:ascii="Arial" w:hAnsi="Arial"/>
                <w:i/>
                <w:sz w:val="18"/>
                <w:lang w:eastAsia="ja-JP"/>
              </w:rPr>
              <w:t>codebookVariantsList</w:t>
            </w:r>
            <w:r w:rsidRPr="00DD005E">
              <w:rPr>
                <w:rFonts w:ascii="Arial" w:hAnsi="Arial"/>
                <w:sz w:val="18"/>
                <w:lang w:eastAsia="ja-JP"/>
              </w:rPr>
              <w:t xml:space="preserve"> for each code book type:</w:t>
            </w:r>
          </w:p>
          <w:p w14:paraId="4228D6F9"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maxNumberTxPortsPerResource</w:t>
            </w:r>
            <w:r w:rsidRPr="00DD005E">
              <w:rPr>
                <w:rFonts w:ascii="Arial" w:hAnsi="Arial" w:cs="Arial"/>
                <w:sz w:val="18"/>
                <w:szCs w:val="18"/>
                <w:lang w:eastAsia="ja-JP"/>
              </w:rPr>
              <w:t xml:space="preserve"> indicates the maximum number of Tx ports in a resource across all bands within a band combination;</w:t>
            </w:r>
          </w:p>
          <w:p w14:paraId="33CBEAD8"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maxNumberResourcesPerBand</w:t>
            </w:r>
            <w:r w:rsidRPr="00DD005E">
              <w:rPr>
                <w:rFonts w:ascii="Arial" w:hAnsi="Arial" w:cs="Arial"/>
                <w:sz w:val="18"/>
                <w:szCs w:val="18"/>
                <w:lang w:eastAsia="ja-JP"/>
              </w:rPr>
              <w:t xml:space="preserve"> indicates the maximum number of resources across all CCs within a band combination, simultaneously;</w:t>
            </w:r>
          </w:p>
          <w:p w14:paraId="30FD38E3"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totalNumberTxPortsPerBand</w:t>
            </w:r>
            <w:r w:rsidRPr="00DD005E">
              <w:rPr>
                <w:rFonts w:ascii="Arial" w:hAnsi="Arial" w:cs="Arial"/>
                <w:sz w:val="18"/>
                <w:szCs w:val="18"/>
                <w:lang w:eastAsia="ja-JP"/>
              </w:rPr>
              <w:t xml:space="preserve"> indicates the total number of Tx ports across all CCs within a band combination, simultaneously.</w:t>
            </w:r>
          </w:p>
          <w:p w14:paraId="7D7C1CD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For each band in a band combination, supported values for these three parameters are determined in conjunction with </w:t>
            </w:r>
            <w:r w:rsidRPr="00DD005E">
              <w:rPr>
                <w:rFonts w:ascii="Arial" w:hAnsi="Arial"/>
                <w:i/>
                <w:iCs/>
                <w:sz w:val="18"/>
                <w:lang w:eastAsia="ja-JP"/>
              </w:rPr>
              <w:t xml:space="preserve">codebookComboParametersAddition-r16 </w:t>
            </w:r>
            <w:r w:rsidRPr="00DD005E">
              <w:rPr>
                <w:rFonts w:ascii="Arial" w:hAnsi="Arial"/>
                <w:sz w:val="18"/>
                <w:lang w:eastAsia="ja-JP"/>
              </w:rPr>
              <w:t xml:space="preserve">reported in </w:t>
            </w:r>
            <w:r w:rsidRPr="00DD005E">
              <w:rPr>
                <w:rFonts w:ascii="Arial" w:hAnsi="Arial"/>
                <w:i/>
                <w:sz w:val="18"/>
                <w:lang w:eastAsia="ja-JP"/>
              </w:rPr>
              <w:t>MIMO-ParametersPerBand</w:t>
            </w:r>
            <w:r w:rsidRPr="00DD005E">
              <w:rPr>
                <w:rFonts w:ascii="Arial" w:hAnsi="Arial"/>
                <w:sz w:val="18"/>
                <w:lang w:eastAsia="ja-JP"/>
              </w:rPr>
              <w:t>.</w:t>
            </w:r>
          </w:p>
        </w:tc>
        <w:tc>
          <w:tcPr>
            <w:tcW w:w="709" w:type="dxa"/>
          </w:tcPr>
          <w:p w14:paraId="1D6ACBF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2520237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5CFC75E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C44D0B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rsidDel="00172633" w14:paraId="60B1F018" w14:textId="77777777" w:rsidTr="00DF382C">
        <w:trPr>
          <w:cantSplit/>
          <w:tblHeader/>
        </w:trPr>
        <w:tc>
          <w:tcPr>
            <w:tcW w:w="6917" w:type="dxa"/>
          </w:tcPr>
          <w:p w14:paraId="4D4C301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codebookParametersAdditionPerBC-r16</w:t>
            </w:r>
          </w:p>
          <w:p w14:paraId="7EDD8FC2"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the list of supported CSI-RS resources across all bands in a band combination by referring to </w:t>
            </w:r>
            <w:r w:rsidRPr="00DD005E">
              <w:rPr>
                <w:rFonts w:ascii="Arial" w:hAnsi="Arial"/>
                <w:i/>
                <w:sz w:val="18"/>
                <w:lang w:eastAsia="ja-JP"/>
              </w:rPr>
              <w:t>codebookVariantsList</w:t>
            </w:r>
            <w:r w:rsidRPr="00DD005E">
              <w:rPr>
                <w:rFonts w:ascii="Arial" w:hAnsi="Arial"/>
                <w:iCs/>
                <w:sz w:val="18"/>
                <w:lang w:eastAsia="ja-JP"/>
              </w:rPr>
              <w:t xml:space="preserve"> for the additional codebook types</w:t>
            </w:r>
            <w:r w:rsidRPr="00DD005E">
              <w:rPr>
                <w:rFonts w:ascii="Arial" w:hAnsi="Arial"/>
                <w:sz w:val="18"/>
                <w:lang w:eastAsia="ja-JP"/>
              </w:rPr>
              <w:t xml:space="preserve">. The following parameters are included in </w:t>
            </w:r>
            <w:r w:rsidRPr="00DD005E">
              <w:rPr>
                <w:rFonts w:ascii="Arial" w:hAnsi="Arial"/>
                <w:i/>
                <w:sz w:val="18"/>
                <w:lang w:eastAsia="ja-JP"/>
              </w:rPr>
              <w:t>codebookVariantsList</w:t>
            </w:r>
            <w:r w:rsidRPr="00DD005E">
              <w:rPr>
                <w:rFonts w:ascii="Arial" w:hAnsi="Arial"/>
                <w:sz w:val="18"/>
                <w:lang w:eastAsia="ja-JP"/>
              </w:rPr>
              <w:t xml:space="preserve"> for each code book type:</w:t>
            </w:r>
          </w:p>
          <w:p w14:paraId="14E10887"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maxNumberTxPortsPerResource</w:t>
            </w:r>
            <w:r w:rsidRPr="00DD005E">
              <w:rPr>
                <w:rFonts w:ascii="Arial" w:hAnsi="Arial" w:cs="Arial"/>
                <w:sz w:val="18"/>
                <w:szCs w:val="18"/>
                <w:lang w:eastAsia="ja-JP"/>
              </w:rPr>
              <w:t xml:space="preserve"> indicates the maximum number of Tx ports in a resource across all bands within a band combination;</w:t>
            </w:r>
          </w:p>
          <w:p w14:paraId="1810F10C"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maxNumberResourcesPerBand</w:t>
            </w:r>
            <w:r w:rsidRPr="00DD005E">
              <w:rPr>
                <w:rFonts w:ascii="Arial" w:hAnsi="Arial" w:cs="Arial"/>
                <w:sz w:val="18"/>
                <w:szCs w:val="18"/>
                <w:lang w:eastAsia="ja-JP"/>
              </w:rPr>
              <w:t xml:space="preserve"> indicates the maximum number of resources across all CCs within a band combination, simultaneously;</w:t>
            </w:r>
          </w:p>
          <w:p w14:paraId="5CFC1035" w14:textId="77777777" w:rsidR="00DD005E" w:rsidRPr="00DD005E" w:rsidRDefault="00DD005E" w:rsidP="00DD005E">
            <w:pPr>
              <w:overflowPunct w:val="0"/>
              <w:autoSpaceDE w:val="0"/>
              <w:autoSpaceDN w:val="0"/>
              <w:adjustRightInd w:val="0"/>
              <w:spacing w:after="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totalNumberTxPortsPerBand</w:t>
            </w:r>
            <w:r w:rsidRPr="00DD005E">
              <w:rPr>
                <w:rFonts w:ascii="Arial" w:hAnsi="Arial" w:cs="Arial"/>
                <w:sz w:val="18"/>
                <w:szCs w:val="18"/>
                <w:lang w:eastAsia="ja-JP"/>
              </w:rPr>
              <w:t xml:space="preserve"> indicates the total number of Tx ports across all CCs within a band combination, simultaneously.</w:t>
            </w:r>
          </w:p>
          <w:p w14:paraId="4D069998"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For each band in a band combination, supported values for these three parameters are determined in conjunction with </w:t>
            </w:r>
            <w:r w:rsidRPr="00DD005E">
              <w:rPr>
                <w:rFonts w:ascii="Arial" w:hAnsi="Arial"/>
                <w:i/>
                <w:iCs/>
                <w:sz w:val="18"/>
                <w:lang w:eastAsia="ja-JP"/>
              </w:rPr>
              <w:t xml:space="preserve">codebookParametersAddition-r16 </w:t>
            </w:r>
            <w:r w:rsidRPr="00DD005E">
              <w:rPr>
                <w:rFonts w:ascii="Arial" w:hAnsi="Arial"/>
                <w:sz w:val="18"/>
                <w:lang w:eastAsia="ja-JP"/>
              </w:rPr>
              <w:t xml:space="preserve">reported in </w:t>
            </w:r>
            <w:r w:rsidRPr="00DD005E">
              <w:rPr>
                <w:rFonts w:ascii="Arial" w:hAnsi="Arial"/>
                <w:i/>
                <w:sz w:val="18"/>
                <w:lang w:eastAsia="ja-JP"/>
              </w:rPr>
              <w:t>MIMO-ParametersPerBand</w:t>
            </w:r>
            <w:r w:rsidRPr="00DD005E">
              <w:rPr>
                <w:rFonts w:ascii="Arial" w:hAnsi="Arial"/>
                <w:sz w:val="18"/>
                <w:lang w:eastAsia="ja-JP"/>
              </w:rPr>
              <w:t>.</w:t>
            </w:r>
          </w:p>
        </w:tc>
        <w:tc>
          <w:tcPr>
            <w:tcW w:w="709" w:type="dxa"/>
          </w:tcPr>
          <w:p w14:paraId="113F3BF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41ECC4E8"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334ABF0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58EC1E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740DA894" w14:textId="77777777" w:rsidTr="00DF382C">
        <w:trPr>
          <w:cantSplit/>
          <w:tblHeader/>
        </w:trPr>
        <w:tc>
          <w:tcPr>
            <w:tcW w:w="6917" w:type="dxa"/>
          </w:tcPr>
          <w:p w14:paraId="2554AA81"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crossCarrierA-CSI-trigDiffSCS-r16</w:t>
            </w:r>
          </w:p>
          <w:p w14:paraId="3C1DCBEA"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cs="Arial"/>
                <w:sz w:val="18"/>
                <w:szCs w:val="18"/>
                <w:lang w:eastAsia="ja-JP"/>
              </w:rPr>
              <w:t xml:space="preserve">Indicates the UE support of handling cross-carrier A-CSI trigger with different SCS. Value </w:t>
            </w:r>
            <w:r w:rsidRPr="00DD005E">
              <w:rPr>
                <w:rFonts w:ascii="Arial" w:hAnsi="Arial" w:cs="Arial"/>
                <w:i/>
                <w:iCs/>
                <w:sz w:val="18"/>
                <w:szCs w:val="18"/>
                <w:lang w:eastAsia="ja-JP"/>
              </w:rPr>
              <w:t>higherA-CSI-SCS</w:t>
            </w:r>
            <w:r w:rsidRPr="00DD005E">
              <w:rPr>
                <w:rFonts w:ascii="Arial" w:hAnsi="Arial"/>
                <w:sz w:val="18"/>
                <w:lang w:eastAsia="ja-JP"/>
              </w:rPr>
              <w:t xml:space="preserve"> </w:t>
            </w:r>
            <w:r w:rsidRPr="00DD005E">
              <w:rPr>
                <w:rFonts w:ascii="Arial" w:hAnsi="Arial" w:cs="Arial"/>
                <w:sz w:val="18"/>
                <w:szCs w:val="18"/>
                <w:lang w:eastAsia="ja-JP"/>
              </w:rPr>
              <w:t xml:space="preserve">indicates the UE support of PDCCH cell of lower SCS and A-CSI RS cell of higher SCS and value </w:t>
            </w:r>
            <w:r w:rsidRPr="00DD005E">
              <w:rPr>
                <w:rFonts w:ascii="Arial" w:hAnsi="Arial" w:cs="Arial"/>
                <w:i/>
                <w:iCs/>
                <w:sz w:val="18"/>
                <w:szCs w:val="18"/>
                <w:lang w:eastAsia="ja-JP"/>
              </w:rPr>
              <w:t>lowerA-CSI-SCS</w:t>
            </w:r>
            <w:r w:rsidRPr="00DD005E">
              <w:rPr>
                <w:rFonts w:ascii="Arial" w:hAnsi="Arial"/>
                <w:sz w:val="18"/>
                <w:lang w:eastAsia="ja-JP"/>
              </w:rPr>
              <w:t xml:space="preserve"> </w:t>
            </w:r>
            <w:r w:rsidRPr="00DD005E">
              <w:rPr>
                <w:rFonts w:ascii="Arial" w:hAnsi="Arial" w:cs="Arial"/>
                <w:sz w:val="18"/>
                <w:szCs w:val="18"/>
                <w:lang w:eastAsia="ja-JP"/>
              </w:rPr>
              <w:t xml:space="preserve">indicates the UE support of PDCCH cell of higher SCS and A-CSI RS cell of lower SCS, and value </w:t>
            </w:r>
            <w:r w:rsidRPr="00DD005E">
              <w:rPr>
                <w:rFonts w:ascii="Arial" w:hAnsi="Arial" w:cs="Arial"/>
                <w:i/>
                <w:iCs/>
                <w:sz w:val="18"/>
                <w:szCs w:val="18"/>
                <w:lang w:eastAsia="ja-JP"/>
              </w:rPr>
              <w:t xml:space="preserve">both </w:t>
            </w:r>
            <w:r w:rsidRPr="00DD005E">
              <w:rPr>
                <w:rFonts w:ascii="Arial" w:hAnsi="Arial" w:cs="Arial"/>
                <w:sz w:val="18"/>
                <w:szCs w:val="18"/>
                <w:lang w:eastAsia="ja-JP"/>
              </w:rPr>
              <w:t xml:space="preserve">indicates the support of both variations. A UE supporting this feature shall also indicate support of CSI-RS and CSI-IM reception for CSI feedback using </w:t>
            </w:r>
            <w:r w:rsidRPr="00DD005E">
              <w:rPr>
                <w:rFonts w:ascii="Arial" w:hAnsi="Arial" w:cs="Arial"/>
                <w:i/>
                <w:iCs/>
                <w:sz w:val="18"/>
                <w:szCs w:val="18"/>
                <w:lang w:eastAsia="ja-JP"/>
              </w:rPr>
              <w:t>csi-RS-IM-ReceptionForFeedback</w:t>
            </w:r>
          </w:p>
        </w:tc>
        <w:tc>
          <w:tcPr>
            <w:tcW w:w="709" w:type="dxa"/>
          </w:tcPr>
          <w:p w14:paraId="5E249A8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BC</w:t>
            </w:r>
          </w:p>
        </w:tc>
        <w:tc>
          <w:tcPr>
            <w:tcW w:w="567" w:type="dxa"/>
          </w:tcPr>
          <w:p w14:paraId="3D4A55E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No</w:t>
            </w:r>
          </w:p>
        </w:tc>
        <w:tc>
          <w:tcPr>
            <w:tcW w:w="709" w:type="dxa"/>
          </w:tcPr>
          <w:p w14:paraId="67CDBB8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AA12B7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7AE9313B" w14:textId="77777777" w:rsidTr="00DF382C">
        <w:trPr>
          <w:cantSplit/>
          <w:tblHeader/>
        </w:trPr>
        <w:tc>
          <w:tcPr>
            <w:tcW w:w="6917" w:type="dxa"/>
          </w:tcPr>
          <w:p w14:paraId="4B093DFC"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
                <w:i/>
                <w:sz w:val="18"/>
                <w:lang w:eastAsia="ja-JP"/>
              </w:rPr>
              <w:t>crossCarrierSchedulingDefaultQCL-r16</w:t>
            </w:r>
          </w:p>
          <w:p w14:paraId="3C9BCF14"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 xml:space="preserve">Indicates whether the UE can be configured with </w:t>
            </w:r>
            <w:r w:rsidRPr="00DD005E">
              <w:rPr>
                <w:rFonts w:ascii="Arial" w:hAnsi="Arial"/>
                <w:bCs/>
                <w:i/>
                <w:sz w:val="18"/>
                <w:lang w:eastAsia="ja-JP"/>
              </w:rPr>
              <w:t>enabledDefaultBeamForCCS</w:t>
            </w:r>
            <w:r w:rsidRPr="00DD005E">
              <w:rPr>
                <w:rFonts w:ascii="Arial" w:hAnsi="Arial"/>
                <w:bCs/>
                <w:iCs/>
                <w:sz w:val="18"/>
                <w:lang w:eastAsia="ja-JP"/>
              </w:rPr>
              <w:t xml:space="preserve"> for default QCL assumption for cross-carrier scheduling for same/different numerologies. A UE supporting this feature shall either indicate support of </w:t>
            </w:r>
            <w:r w:rsidRPr="00DD005E">
              <w:rPr>
                <w:rFonts w:ascii="Arial" w:hAnsi="Arial" w:cs="Arial"/>
                <w:i/>
                <w:sz w:val="18"/>
                <w:szCs w:val="18"/>
                <w:lang w:eastAsia="ja-JP"/>
              </w:rPr>
              <w:t>crossCarrierScheduling-SameSCS</w:t>
            </w:r>
            <w:r w:rsidRPr="00DD005E">
              <w:rPr>
                <w:rFonts w:ascii="Arial" w:hAnsi="Arial" w:cs="Arial"/>
                <w:iCs/>
                <w:sz w:val="18"/>
                <w:szCs w:val="18"/>
                <w:lang w:eastAsia="ja-JP"/>
              </w:rPr>
              <w:t xml:space="preserve"> or </w:t>
            </w:r>
            <w:r w:rsidRPr="00DD005E">
              <w:rPr>
                <w:rFonts w:ascii="Arial" w:hAnsi="Arial"/>
                <w:bCs/>
                <w:i/>
                <w:sz w:val="18"/>
                <w:lang w:eastAsia="ja-JP"/>
              </w:rPr>
              <w:t>crossCarrierSchedulingDL-DiffSCS-r16</w:t>
            </w:r>
            <w:r w:rsidRPr="00DD005E">
              <w:rPr>
                <w:rFonts w:ascii="Arial" w:hAnsi="Arial"/>
                <w:bCs/>
                <w:iCs/>
                <w:sz w:val="18"/>
                <w:lang w:eastAsia="ja-JP"/>
              </w:rPr>
              <w:t>.</w:t>
            </w:r>
          </w:p>
          <w:p w14:paraId="406406A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p>
          <w:p w14:paraId="585F62EC"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 xml:space="preserve">Value </w:t>
            </w:r>
            <w:r w:rsidRPr="00DD005E">
              <w:rPr>
                <w:rFonts w:ascii="Arial" w:hAnsi="Arial"/>
                <w:bCs/>
                <w:i/>
                <w:sz w:val="18"/>
                <w:lang w:eastAsia="ja-JP"/>
              </w:rPr>
              <w:t>diff-only</w:t>
            </w:r>
            <w:r w:rsidRPr="00DD005E">
              <w:rPr>
                <w:rFonts w:ascii="Arial" w:hAnsi="Arial"/>
                <w:bCs/>
                <w:iCs/>
                <w:sz w:val="18"/>
                <w:lang w:eastAsia="ja-JP"/>
              </w:rPr>
              <w:t xml:space="preserve"> indicates UE supports this feature only for different SCS combination(s).</w:t>
            </w:r>
          </w:p>
          <w:p w14:paraId="5E62CB0E"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Cs/>
                <w:iCs/>
                <w:sz w:val="18"/>
                <w:lang w:eastAsia="ja-JP"/>
              </w:rPr>
              <w:t xml:space="preserve">Value </w:t>
            </w:r>
            <w:r w:rsidRPr="00DD005E">
              <w:rPr>
                <w:rFonts w:ascii="Arial" w:hAnsi="Arial"/>
                <w:bCs/>
                <w:i/>
                <w:sz w:val="18"/>
                <w:lang w:eastAsia="ja-JP"/>
              </w:rPr>
              <w:t>both</w:t>
            </w:r>
            <w:r w:rsidRPr="00DD005E">
              <w:rPr>
                <w:rFonts w:ascii="Arial" w:hAnsi="Arial"/>
                <w:bCs/>
                <w:iCs/>
                <w:sz w:val="18"/>
                <w:lang w:eastAsia="ja-JP"/>
              </w:rPr>
              <w:t xml:space="preserve"> indicates UE supports this feature for same SCS and for different SCS combination(s).</w:t>
            </w:r>
          </w:p>
        </w:tc>
        <w:tc>
          <w:tcPr>
            <w:tcW w:w="709" w:type="dxa"/>
          </w:tcPr>
          <w:p w14:paraId="0F14B15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BC</w:t>
            </w:r>
          </w:p>
        </w:tc>
        <w:tc>
          <w:tcPr>
            <w:tcW w:w="567" w:type="dxa"/>
          </w:tcPr>
          <w:p w14:paraId="27E3A3C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No</w:t>
            </w:r>
          </w:p>
        </w:tc>
        <w:tc>
          <w:tcPr>
            <w:tcW w:w="709" w:type="dxa"/>
          </w:tcPr>
          <w:p w14:paraId="630FE9D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748A5B9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53CFA856" w14:textId="77777777" w:rsidTr="00DF382C">
        <w:trPr>
          <w:cantSplit/>
          <w:tblHeader/>
        </w:trPr>
        <w:tc>
          <w:tcPr>
            <w:tcW w:w="6917" w:type="dxa"/>
          </w:tcPr>
          <w:p w14:paraId="5F12A23D"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lastRenderedPageBreak/>
              <w:t>crossCarrierSchedulingDL-DiffSCS-r16</w:t>
            </w:r>
          </w:p>
          <w:p w14:paraId="68E6D71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
                <w:sz w:val="18"/>
                <w:lang w:eastAsia="ja-JP"/>
              </w:rPr>
            </w:pPr>
            <w:r w:rsidRPr="00DD005E">
              <w:rPr>
                <w:rFonts w:ascii="Arial"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AD6CB38"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1D3F2E3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Value </w:t>
            </w:r>
            <w:r w:rsidRPr="00DD005E">
              <w:rPr>
                <w:rFonts w:ascii="Arial" w:hAnsi="Arial"/>
                <w:i/>
                <w:iCs/>
                <w:sz w:val="18"/>
                <w:lang w:eastAsia="ja-JP"/>
              </w:rPr>
              <w:t>low-to-hig</w:t>
            </w:r>
            <w:r w:rsidRPr="00DD005E">
              <w:rPr>
                <w:rFonts w:ascii="Arial" w:hAnsi="Arial"/>
                <w:sz w:val="18"/>
                <w:lang w:eastAsia="ja-JP"/>
              </w:rPr>
              <w:t xml:space="preserve">h indicates UE supports scheduling </w:t>
            </w:r>
            <w:r w:rsidRPr="00DD005E">
              <w:rPr>
                <w:rFonts w:ascii="Arial" w:hAnsi="Arial"/>
                <w:iCs/>
                <w:sz w:val="18"/>
                <w:lang w:eastAsia="ja-JP"/>
              </w:rPr>
              <w:t>CC</w:t>
            </w:r>
            <w:r w:rsidRPr="00DD005E">
              <w:rPr>
                <w:rFonts w:ascii="Arial" w:hAnsi="Arial"/>
                <w:sz w:val="18"/>
                <w:lang w:eastAsia="ja-JP"/>
              </w:rPr>
              <w:t xml:space="preserve"> of lower SCS to scheduled </w:t>
            </w:r>
            <w:r w:rsidRPr="00DD005E">
              <w:rPr>
                <w:rFonts w:ascii="Arial" w:hAnsi="Arial"/>
                <w:iCs/>
                <w:sz w:val="18"/>
                <w:lang w:eastAsia="ja-JP"/>
              </w:rPr>
              <w:t>CC</w:t>
            </w:r>
            <w:r w:rsidRPr="00DD005E">
              <w:rPr>
                <w:rFonts w:ascii="Arial" w:hAnsi="Arial"/>
                <w:sz w:val="18"/>
                <w:lang w:eastAsia="ja-JP"/>
              </w:rPr>
              <w:t xml:space="preserve"> of higher SCS;</w:t>
            </w:r>
          </w:p>
          <w:p w14:paraId="1BDBB13F"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iCs/>
                <w:sz w:val="18"/>
                <w:szCs w:val="18"/>
                <w:lang w:eastAsia="ja-JP"/>
              </w:rPr>
              <w:t>high-to-low</w:t>
            </w:r>
            <w:r w:rsidRPr="00DD005E">
              <w:rPr>
                <w:rFonts w:ascii="Arial" w:hAnsi="Arial" w:cs="Arial"/>
                <w:sz w:val="18"/>
                <w:szCs w:val="18"/>
                <w:lang w:eastAsia="ja-JP"/>
              </w:rPr>
              <w:t xml:space="preserve"> indicates UE supports scheduling </w:t>
            </w:r>
            <w:r w:rsidRPr="00DD005E">
              <w:rPr>
                <w:rFonts w:ascii="Arial" w:hAnsi="Arial"/>
                <w:iCs/>
                <w:sz w:val="18"/>
                <w:lang w:eastAsia="ja-JP"/>
              </w:rPr>
              <w:t>CC</w:t>
            </w:r>
            <w:r w:rsidRPr="00DD005E">
              <w:rPr>
                <w:rFonts w:ascii="Arial" w:hAnsi="Arial" w:cs="Arial"/>
                <w:sz w:val="18"/>
                <w:szCs w:val="18"/>
                <w:lang w:eastAsia="ja-JP"/>
              </w:rPr>
              <w:t xml:space="preserve"> of higher SCS to scheduled </w:t>
            </w:r>
            <w:r w:rsidRPr="00DD005E">
              <w:rPr>
                <w:rFonts w:ascii="Arial" w:hAnsi="Arial"/>
                <w:iCs/>
                <w:sz w:val="18"/>
                <w:lang w:eastAsia="ja-JP"/>
              </w:rPr>
              <w:t>CC</w:t>
            </w:r>
            <w:r w:rsidRPr="00DD005E">
              <w:rPr>
                <w:rFonts w:ascii="Arial" w:hAnsi="Arial" w:cs="Arial"/>
                <w:sz w:val="18"/>
                <w:szCs w:val="18"/>
                <w:lang w:eastAsia="ja-JP"/>
              </w:rPr>
              <w:t xml:space="preserve"> of lower SCS;</w:t>
            </w:r>
          </w:p>
          <w:p w14:paraId="562B6E24"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sz w:val="18"/>
                <w:szCs w:val="18"/>
                <w:lang w:eastAsia="ja-JP"/>
              </w:rPr>
              <w:t>both</w:t>
            </w:r>
            <w:r w:rsidRPr="00DD005E">
              <w:rPr>
                <w:rFonts w:ascii="Arial" w:hAnsi="Arial" w:cs="Arial"/>
                <w:sz w:val="18"/>
                <w:szCs w:val="18"/>
                <w:lang w:eastAsia="ja-JP"/>
              </w:rPr>
              <w:t xml:space="preserve"> indicates UE supports both scheduling </w:t>
            </w:r>
            <w:r w:rsidRPr="00DD005E">
              <w:rPr>
                <w:rFonts w:ascii="Arial" w:hAnsi="Arial"/>
                <w:iCs/>
                <w:sz w:val="18"/>
                <w:lang w:eastAsia="ja-JP"/>
              </w:rPr>
              <w:t>CC</w:t>
            </w:r>
            <w:r w:rsidRPr="00DD005E">
              <w:rPr>
                <w:rFonts w:ascii="Arial" w:hAnsi="Arial" w:cs="Arial"/>
                <w:sz w:val="18"/>
                <w:szCs w:val="18"/>
                <w:lang w:eastAsia="ja-JP"/>
              </w:rPr>
              <w:t xml:space="preserve"> of lower SCS to scheduled </w:t>
            </w:r>
            <w:r w:rsidRPr="00DD005E">
              <w:rPr>
                <w:rFonts w:ascii="Arial" w:hAnsi="Arial"/>
                <w:iCs/>
                <w:sz w:val="18"/>
                <w:lang w:eastAsia="ja-JP"/>
              </w:rPr>
              <w:t>CC</w:t>
            </w:r>
            <w:r w:rsidRPr="00DD005E">
              <w:rPr>
                <w:rFonts w:ascii="Arial" w:hAnsi="Arial" w:cs="Arial"/>
                <w:sz w:val="18"/>
                <w:szCs w:val="18"/>
                <w:lang w:eastAsia="ja-JP"/>
              </w:rPr>
              <w:t xml:space="preserve"> of higher SCS and scheduling </w:t>
            </w:r>
            <w:r w:rsidRPr="00DD005E">
              <w:rPr>
                <w:rFonts w:ascii="Arial" w:hAnsi="Arial"/>
                <w:iCs/>
                <w:sz w:val="18"/>
                <w:lang w:eastAsia="ja-JP"/>
              </w:rPr>
              <w:t>CC</w:t>
            </w:r>
            <w:r w:rsidRPr="00DD005E">
              <w:rPr>
                <w:rFonts w:ascii="Arial" w:hAnsi="Arial" w:cs="Arial"/>
                <w:sz w:val="18"/>
                <w:szCs w:val="18"/>
                <w:lang w:eastAsia="ja-JP"/>
              </w:rPr>
              <w:t xml:space="preserve"> of higher SCS to scheduled </w:t>
            </w:r>
            <w:r w:rsidRPr="00DD005E">
              <w:rPr>
                <w:rFonts w:ascii="Arial" w:hAnsi="Arial"/>
                <w:iCs/>
                <w:sz w:val="18"/>
                <w:lang w:eastAsia="ja-JP"/>
              </w:rPr>
              <w:t>CC</w:t>
            </w:r>
            <w:r w:rsidRPr="00DD005E">
              <w:rPr>
                <w:rFonts w:ascii="Arial" w:hAnsi="Arial" w:cs="Arial"/>
                <w:sz w:val="18"/>
                <w:szCs w:val="18"/>
                <w:lang w:eastAsia="ja-JP"/>
              </w:rPr>
              <w:t xml:space="preserve"> of lower SCS.</w:t>
            </w:r>
          </w:p>
          <w:p w14:paraId="5B2D3404"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p>
          <w:p w14:paraId="70316E98"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1:</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lower SCS to higher SCS when the UE reports this feature:</w:t>
            </w:r>
          </w:p>
          <w:p w14:paraId="336CA1B3"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scheduling CC slot per scheduled CC for FDD scheduling CC</w:t>
            </w:r>
          </w:p>
          <w:p w14:paraId="698419D4"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scheduling CC slot per scheduled CC for TDD scheduling CC</w:t>
            </w:r>
          </w:p>
          <w:p w14:paraId="0BDFD700"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2:</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higher SCS to lower SCS when the UE reports this feature:</w:t>
            </w:r>
          </w:p>
          <w:p w14:paraId="2547CD94"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N consecutive scheduling CC slot per scheduled CC for FDD scheduling CC</w:t>
            </w:r>
          </w:p>
          <w:p w14:paraId="4EA6718B"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DL per N consecutive scheduling CC slot per scheduled CC for TDD scheduling CC</w:t>
            </w:r>
          </w:p>
          <w:p w14:paraId="625EC5F9"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b/>
                <w:i/>
                <w:sz w:val="18"/>
                <w:lang w:eastAsia="ja-JP"/>
              </w:rPr>
            </w:pPr>
            <w:r w:rsidRPr="00DD005E">
              <w:rPr>
                <w:rFonts w:ascii="Arial" w:hAnsi="Arial"/>
                <w:sz w:val="18"/>
                <w:lang w:eastAsia="ja-JP"/>
              </w:rPr>
              <w:t>-</w:t>
            </w:r>
            <w:r w:rsidRPr="00DD005E">
              <w:rPr>
                <w:rFonts w:ascii="Arial" w:hAnsi="Arial"/>
                <w:sz w:val="18"/>
                <w:lang w:eastAsia="ja-JP"/>
              </w:rPr>
              <w:tab/>
              <w:t>N is based on pair of (scheduling CC SCS, scheduled CC SCS): N=2 for (30,15), (60,30), (120,60) and N=4 for (60,5), (120,30), N = 8 for (120,15)</w:t>
            </w:r>
          </w:p>
        </w:tc>
        <w:tc>
          <w:tcPr>
            <w:tcW w:w="709" w:type="dxa"/>
          </w:tcPr>
          <w:p w14:paraId="68DDD18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BC</w:t>
            </w:r>
          </w:p>
        </w:tc>
        <w:tc>
          <w:tcPr>
            <w:tcW w:w="567" w:type="dxa"/>
          </w:tcPr>
          <w:p w14:paraId="20BCDDE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No</w:t>
            </w:r>
          </w:p>
        </w:tc>
        <w:tc>
          <w:tcPr>
            <w:tcW w:w="709" w:type="dxa"/>
          </w:tcPr>
          <w:p w14:paraId="0898911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6002504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229D51BC" w14:textId="77777777" w:rsidTr="00DF382C">
        <w:trPr>
          <w:cantSplit/>
          <w:tblHeader/>
        </w:trPr>
        <w:tc>
          <w:tcPr>
            <w:tcW w:w="6917" w:type="dxa"/>
          </w:tcPr>
          <w:p w14:paraId="6079C993"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crossCarrierSchedulingUL-DiffSCS-r16</w:t>
            </w:r>
          </w:p>
          <w:p w14:paraId="3B37008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
                <w:sz w:val="18"/>
                <w:lang w:eastAsia="ja-JP"/>
              </w:rPr>
            </w:pPr>
            <w:r w:rsidRPr="00DD005E">
              <w:rPr>
                <w:rFonts w:ascii="Arial"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481C9CCD"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
                <w:sz w:val="18"/>
                <w:lang w:eastAsia="ja-JP"/>
              </w:rPr>
            </w:pPr>
          </w:p>
          <w:p w14:paraId="0CB8492E"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Value </w:t>
            </w:r>
            <w:r w:rsidRPr="00DD005E">
              <w:rPr>
                <w:rFonts w:ascii="Arial" w:hAnsi="Arial"/>
                <w:i/>
                <w:sz w:val="18"/>
                <w:lang w:eastAsia="ja-JP"/>
              </w:rPr>
              <w:t>low-to-high</w:t>
            </w:r>
            <w:r w:rsidRPr="00DD005E">
              <w:rPr>
                <w:rFonts w:ascii="Arial" w:hAnsi="Arial"/>
                <w:sz w:val="18"/>
                <w:lang w:eastAsia="ja-JP"/>
              </w:rPr>
              <w:t xml:space="preserve"> indicates UE supports scheduling </w:t>
            </w:r>
            <w:r w:rsidRPr="00DD005E">
              <w:rPr>
                <w:rFonts w:ascii="Arial" w:hAnsi="Arial"/>
                <w:bCs/>
                <w:iCs/>
                <w:sz w:val="18"/>
                <w:lang w:eastAsia="ja-JP"/>
              </w:rPr>
              <w:t>CC</w:t>
            </w:r>
            <w:r w:rsidRPr="00DD005E">
              <w:rPr>
                <w:rFonts w:ascii="Arial" w:hAnsi="Arial"/>
                <w:sz w:val="18"/>
                <w:lang w:eastAsia="ja-JP"/>
              </w:rPr>
              <w:t xml:space="preserve"> of lower SCS to scheduled </w:t>
            </w:r>
            <w:r w:rsidRPr="00DD005E">
              <w:rPr>
                <w:rFonts w:ascii="Arial" w:hAnsi="Arial"/>
                <w:bCs/>
                <w:iCs/>
                <w:sz w:val="18"/>
                <w:lang w:eastAsia="ja-JP"/>
              </w:rPr>
              <w:t>CC</w:t>
            </w:r>
            <w:r w:rsidRPr="00DD005E">
              <w:rPr>
                <w:rFonts w:ascii="Arial" w:hAnsi="Arial"/>
                <w:sz w:val="18"/>
                <w:lang w:eastAsia="ja-JP"/>
              </w:rPr>
              <w:t xml:space="preserve"> of higher SCS;</w:t>
            </w:r>
          </w:p>
          <w:p w14:paraId="14DC21FC"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sz w:val="18"/>
                <w:szCs w:val="18"/>
                <w:lang w:eastAsia="ja-JP"/>
              </w:rPr>
              <w:t>high-to-low</w:t>
            </w:r>
            <w:r w:rsidRPr="00DD005E">
              <w:rPr>
                <w:rFonts w:ascii="Arial" w:hAnsi="Arial" w:cs="Arial"/>
                <w:sz w:val="18"/>
                <w:szCs w:val="18"/>
                <w:lang w:eastAsia="ja-JP"/>
              </w:rPr>
              <w:t xml:space="preserve"> indicates UE supports scheduling </w:t>
            </w:r>
            <w:r w:rsidRPr="00DD005E">
              <w:rPr>
                <w:rFonts w:ascii="Arial" w:hAnsi="Arial"/>
                <w:bCs/>
                <w:iCs/>
                <w:sz w:val="18"/>
                <w:lang w:eastAsia="ja-JP"/>
              </w:rPr>
              <w:t>CC</w:t>
            </w:r>
            <w:r w:rsidRPr="00DD005E">
              <w:rPr>
                <w:rFonts w:ascii="Arial" w:hAnsi="Arial" w:cs="Arial"/>
                <w:sz w:val="18"/>
                <w:szCs w:val="18"/>
                <w:lang w:eastAsia="ja-JP"/>
              </w:rPr>
              <w:t xml:space="preserve"> of higher SCS to scheduled </w:t>
            </w:r>
            <w:r w:rsidRPr="00DD005E">
              <w:rPr>
                <w:rFonts w:ascii="Arial" w:hAnsi="Arial"/>
                <w:bCs/>
                <w:iCs/>
                <w:sz w:val="18"/>
                <w:lang w:eastAsia="ja-JP"/>
              </w:rPr>
              <w:t>CC</w:t>
            </w:r>
            <w:r w:rsidRPr="00DD005E">
              <w:rPr>
                <w:rFonts w:ascii="Arial" w:hAnsi="Arial" w:cs="Arial"/>
                <w:sz w:val="18"/>
                <w:szCs w:val="18"/>
                <w:lang w:eastAsia="ja-JP"/>
              </w:rPr>
              <w:t xml:space="preserve"> of lower SCS;</w:t>
            </w:r>
          </w:p>
          <w:p w14:paraId="5C1083D5"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Value </w:t>
            </w:r>
            <w:r w:rsidRPr="00DD005E">
              <w:rPr>
                <w:rFonts w:ascii="Arial" w:hAnsi="Arial" w:cs="Arial"/>
                <w:i/>
                <w:iCs/>
                <w:sz w:val="18"/>
                <w:szCs w:val="18"/>
                <w:lang w:eastAsia="ja-JP"/>
              </w:rPr>
              <w:t>both</w:t>
            </w:r>
            <w:r w:rsidRPr="00DD005E">
              <w:rPr>
                <w:rFonts w:ascii="Arial" w:hAnsi="Arial" w:cs="Arial"/>
                <w:sz w:val="18"/>
                <w:szCs w:val="18"/>
                <w:lang w:eastAsia="ja-JP"/>
              </w:rPr>
              <w:t xml:space="preserve"> indicates UE supports both scheduling </w:t>
            </w:r>
            <w:r w:rsidRPr="00DD005E">
              <w:rPr>
                <w:rFonts w:ascii="Arial" w:hAnsi="Arial"/>
                <w:bCs/>
                <w:iCs/>
                <w:sz w:val="18"/>
                <w:lang w:eastAsia="ja-JP"/>
              </w:rPr>
              <w:t>CC</w:t>
            </w:r>
            <w:r w:rsidRPr="00DD005E">
              <w:rPr>
                <w:rFonts w:ascii="Arial" w:hAnsi="Arial" w:cs="Arial"/>
                <w:sz w:val="18"/>
                <w:szCs w:val="18"/>
                <w:lang w:eastAsia="ja-JP"/>
              </w:rPr>
              <w:t xml:space="preserve"> of lower SCS to scheduled </w:t>
            </w:r>
            <w:r w:rsidRPr="00DD005E">
              <w:rPr>
                <w:rFonts w:ascii="Arial" w:hAnsi="Arial"/>
                <w:bCs/>
                <w:iCs/>
                <w:sz w:val="18"/>
                <w:lang w:eastAsia="ja-JP"/>
              </w:rPr>
              <w:t>CC</w:t>
            </w:r>
            <w:r w:rsidRPr="00DD005E">
              <w:rPr>
                <w:rFonts w:ascii="Arial" w:hAnsi="Arial" w:cs="Arial"/>
                <w:sz w:val="18"/>
                <w:szCs w:val="18"/>
                <w:lang w:eastAsia="ja-JP"/>
              </w:rPr>
              <w:t xml:space="preserve"> of higher SCS and scheduling </w:t>
            </w:r>
            <w:r w:rsidRPr="00DD005E">
              <w:rPr>
                <w:rFonts w:ascii="Arial" w:hAnsi="Arial"/>
                <w:bCs/>
                <w:iCs/>
                <w:sz w:val="18"/>
                <w:lang w:eastAsia="ja-JP"/>
              </w:rPr>
              <w:t>CC</w:t>
            </w:r>
            <w:r w:rsidRPr="00DD005E">
              <w:rPr>
                <w:rFonts w:ascii="Arial" w:hAnsi="Arial" w:cs="Arial"/>
                <w:sz w:val="18"/>
                <w:szCs w:val="18"/>
                <w:lang w:eastAsia="ja-JP"/>
              </w:rPr>
              <w:t xml:space="preserve"> of higher SCS to scheduled </w:t>
            </w:r>
            <w:r w:rsidRPr="00DD005E">
              <w:rPr>
                <w:rFonts w:ascii="Arial" w:hAnsi="Arial"/>
                <w:bCs/>
                <w:iCs/>
                <w:sz w:val="18"/>
                <w:lang w:eastAsia="ja-JP"/>
              </w:rPr>
              <w:t>CC</w:t>
            </w:r>
            <w:r w:rsidRPr="00DD005E">
              <w:rPr>
                <w:rFonts w:ascii="Arial" w:hAnsi="Arial" w:cs="Arial"/>
                <w:sz w:val="18"/>
                <w:szCs w:val="18"/>
                <w:lang w:eastAsia="ja-JP"/>
              </w:rPr>
              <w:t xml:space="preserve"> of lower SCS.</w:t>
            </w:r>
          </w:p>
          <w:p w14:paraId="009E6091"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p>
          <w:p w14:paraId="56EB5A83"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1:</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lower SCS to higher SCS when the UE reports this feature:</w:t>
            </w:r>
          </w:p>
          <w:p w14:paraId="1DFC4A81"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UL per scheduling CC slot per scheduled CC for FDD scheduling CC</w:t>
            </w:r>
          </w:p>
          <w:p w14:paraId="72C2FFEA"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2 unicast DCI scheduling UL per scheduling CC slot per scheduled CC for TDD scheduling CC</w:t>
            </w:r>
          </w:p>
          <w:p w14:paraId="3DE0B808"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 2:</w:t>
            </w:r>
            <w:r w:rsidRPr="00DD005E">
              <w:rPr>
                <w:rFonts w:ascii="Arial" w:hAnsi="Arial" w:cs="Arial"/>
                <w:sz w:val="18"/>
                <w:szCs w:val="18"/>
                <w:lang w:eastAsia="ja-JP"/>
              </w:rPr>
              <w:tab/>
            </w:r>
            <w:r w:rsidRPr="00DD005E">
              <w:rPr>
                <w:rFonts w:ascii="Arial" w:hAnsi="Arial"/>
                <w:sz w:val="18"/>
                <w:lang w:eastAsia="ja-JP"/>
              </w:rPr>
              <w:t>Following components are applicable to cross carrier scheduling from higher SCS to lower SCS when the UE reports this feature:</w:t>
            </w:r>
          </w:p>
          <w:p w14:paraId="7100E6D7"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one unicast DCI scheduling UL per N consecutive scheduling CC slot per scheduled CC for FDD scheduling CC</w:t>
            </w:r>
          </w:p>
          <w:p w14:paraId="4AA4C170"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sz w:val="18"/>
                <w:lang w:eastAsia="ja-JP"/>
              </w:rPr>
            </w:pPr>
            <w:r w:rsidRPr="00DD005E">
              <w:rPr>
                <w:rFonts w:ascii="Arial" w:hAnsi="Arial"/>
                <w:sz w:val="18"/>
                <w:lang w:eastAsia="ja-JP"/>
              </w:rPr>
              <w:t>-</w:t>
            </w:r>
            <w:r w:rsidRPr="00DD005E">
              <w:rPr>
                <w:rFonts w:ascii="Arial" w:hAnsi="Arial"/>
                <w:sz w:val="18"/>
                <w:lang w:eastAsia="ja-JP"/>
              </w:rPr>
              <w:tab/>
              <w:t>Processing 2 unicast DCI scheduling UL per N consecutive scheduling CC slot per scheduled CC for TDD scheduling CC</w:t>
            </w:r>
          </w:p>
          <w:p w14:paraId="2D9DBEEE" w14:textId="77777777" w:rsidR="00DD005E" w:rsidRPr="00DD005E" w:rsidRDefault="00DD005E" w:rsidP="00DD005E">
            <w:pPr>
              <w:keepNext/>
              <w:keepLines/>
              <w:overflowPunct w:val="0"/>
              <w:autoSpaceDE w:val="0"/>
              <w:autoSpaceDN w:val="0"/>
              <w:adjustRightInd w:val="0"/>
              <w:spacing w:after="0"/>
              <w:ind w:left="1168" w:hanging="283"/>
              <w:textAlignment w:val="baseline"/>
              <w:rPr>
                <w:rFonts w:ascii="Arial" w:hAnsi="Arial"/>
                <w:b/>
                <w:i/>
                <w:sz w:val="18"/>
                <w:lang w:eastAsia="ja-JP"/>
              </w:rPr>
            </w:pPr>
            <w:r w:rsidRPr="00DD005E">
              <w:rPr>
                <w:rFonts w:ascii="Arial" w:hAnsi="Arial"/>
                <w:sz w:val="18"/>
                <w:lang w:eastAsia="ja-JP"/>
              </w:rPr>
              <w:t>-</w:t>
            </w:r>
            <w:r w:rsidRPr="00DD005E">
              <w:rPr>
                <w:rFonts w:ascii="Arial" w:hAnsi="Arial"/>
                <w:sz w:val="18"/>
                <w:lang w:eastAsia="ja-JP"/>
              </w:rPr>
              <w:tab/>
              <w:t>N is based on pair of (scheduling CC SCS, scheduled CC SCS): N=2 for (30,15), (60,30), (120,60) and N=4 for (60,5), (120,30), N = 8 for (120,15)</w:t>
            </w:r>
          </w:p>
        </w:tc>
        <w:tc>
          <w:tcPr>
            <w:tcW w:w="709" w:type="dxa"/>
          </w:tcPr>
          <w:p w14:paraId="17B270C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BC</w:t>
            </w:r>
          </w:p>
        </w:tc>
        <w:tc>
          <w:tcPr>
            <w:tcW w:w="567" w:type="dxa"/>
          </w:tcPr>
          <w:p w14:paraId="339C49B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D005E">
              <w:rPr>
                <w:rFonts w:ascii="Arial" w:hAnsi="Arial" w:cs="Arial"/>
                <w:sz w:val="18"/>
                <w:szCs w:val="18"/>
                <w:lang w:eastAsia="ja-JP"/>
              </w:rPr>
              <w:t>No</w:t>
            </w:r>
          </w:p>
        </w:tc>
        <w:tc>
          <w:tcPr>
            <w:tcW w:w="709" w:type="dxa"/>
          </w:tcPr>
          <w:p w14:paraId="0DC5EF9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7D8641F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094B1AB2" w14:textId="77777777" w:rsidTr="00DF382C">
        <w:trPr>
          <w:cantSplit/>
          <w:tblHeader/>
        </w:trPr>
        <w:tc>
          <w:tcPr>
            <w:tcW w:w="6917" w:type="dxa"/>
          </w:tcPr>
          <w:p w14:paraId="08556B5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lastRenderedPageBreak/>
              <w:t>csi-RS-IM-ReceptionForFeedbackPerBandComb</w:t>
            </w:r>
          </w:p>
          <w:p w14:paraId="5003E4D6"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bCs/>
                <w:iCs/>
                <w:sz w:val="18"/>
                <w:szCs w:val="18"/>
                <w:lang w:eastAsia="ja-JP"/>
              </w:rPr>
            </w:pPr>
            <w:r w:rsidRPr="00DD005E">
              <w:rPr>
                <w:rFonts w:ascii="Arial" w:hAnsi="Arial" w:cs="Arial"/>
                <w:bCs/>
                <w:iCs/>
                <w:sz w:val="18"/>
                <w:szCs w:val="18"/>
                <w:lang w:eastAsia="ja-JP"/>
              </w:rPr>
              <w:t>Indicates support of CSI-RS and CSI-IM reception for CSI feedback. This capability signalling comprises the following parameters:</w:t>
            </w:r>
          </w:p>
          <w:p w14:paraId="406EC5BA" w14:textId="77777777" w:rsidR="00DD005E" w:rsidRPr="00DD005E" w:rsidRDefault="00DD005E" w:rsidP="00DD005E">
            <w:pPr>
              <w:overflowPunct w:val="0"/>
              <w:autoSpaceDE w:val="0"/>
              <w:autoSpaceDN w:val="0"/>
              <w:adjustRightInd w:val="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maxNumberSimultaneousNZP-CSI-RS-ActBWP-AllCC</w:t>
            </w:r>
            <w:r w:rsidRPr="00DD005E">
              <w:rPr>
                <w:rFonts w:ascii="Arial"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D005E">
              <w:rPr>
                <w:rFonts w:ascii="Arial" w:hAnsi="Arial" w:cs="Arial"/>
                <w:i/>
                <w:sz w:val="18"/>
                <w:szCs w:val="18"/>
                <w:lang w:eastAsia="ja-JP"/>
              </w:rPr>
              <w:t>MIMO-ParametersPerBand-&gt; maxNumberSimultaneousNZP-CSI-RS-PerCC</w:t>
            </w:r>
            <w:r w:rsidRPr="00DD005E">
              <w:rPr>
                <w:rFonts w:ascii="Arial" w:hAnsi="Arial" w:cs="Arial"/>
                <w:sz w:val="18"/>
                <w:szCs w:val="18"/>
                <w:lang w:eastAsia="ja-JP"/>
              </w:rPr>
              <w:t xml:space="preserve"> and in </w:t>
            </w:r>
            <w:r w:rsidRPr="00DD005E">
              <w:rPr>
                <w:rFonts w:ascii="Arial" w:hAnsi="Arial" w:cs="Arial"/>
                <w:i/>
                <w:sz w:val="18"/>
                <w:szCs w:val="18"/>
                <w:lang w:eastAsia="ja-JP"/>
              </w:rPr>
              <w:t>Phy-ParametersFRX-Diff-&gt; maxNumberSimultaneousNZP-CSI-RS-PerCC</w:t>
            </w:r>
            <w:r w:rsidRPr="00DD005E">
              <w:rPr>
                <w:rFonts w:ascii="Arial" w:hAnsi="Arial" w:cs="Arial"/>
                <w:sz w:val="18"/>
                <w:szCs w:val="18"/>
                <w:lang w:eastAsia="ja-JP"/>
              </w:rPr>
              <w:t>;</w:t>
            </w:r>
          </w:p>
          <w:p w14:paraId="74A43E31" w14:textId="77777777" w:rsidR="00DD005E" w:rsidRPr="00DD005E" w:rsidRDefault="00DD005E" w:rsidP="00DD005E">
            <w:pPr>
              <w:overflowPunct w:val="0"/>
              <w:autoSpaceDE w:val="0"/>
              <w:autoSpaceDN w:val="0"/>
              <w:adjustRightInd w:val="0"/>
              <w:ind w:left="568" w:hanging="284"/>
              <w:textAlignment w:val="baseline"/>
              <w:rPr>
                <w:rFonts w:ascii="Arial" w:hAnsi="Arial" w:cs="Arial"/>
                <w:sz w:val="18"/>
                <w:szCs w:val="18"/>
                <w:lang w:eastAsia="ja-JP"/>
              </w:rPr>
            </w:pPr>
            <w:r w:rsidRPr="00DD005E">
              <w:rPr>
                <w:rFonts w:ascii="Arial" w:hAnsi="Arial" w:cs="Arial"/>
                <w:sz w:val="18"/>
                <w:szCs w:val="18"/>
                <w:lang w:eastAsia="ja-JP"/>
              </w:rPr>
              <w:t>-</w:t>
            </w:r>
            <w:r w:rsidRPr="00DD005E">
              <w:rPr>
                <w:rFonts w:ascii="Arial" w:hAnsi="Arial" w:cs="Arial"/>
                <w:sz w:val="18"/>
                <w:szCs w:val="18"/>
                <w:lang w:eastAsia="ja-JP"/>
              </w:rPr>
              <w:tab/>
            </w:r>
            <w:r w:rsidRPr="00DD005E">
              <w:rPr>
                <w:rFonts w:ascii="Arial" w:hAnsi="Arial" w:cs="Arial"/>
                <w:i/>
                <w:sz w:val="18"/>
                <w:szCs w:val="18"/>
                <w:lang w:eastAsia="ja-JP"/>
              </w:rPr>
              <w:t>totalNumberPortsSimultaneousNZP-CSI-RS-ActBWP-AllCC</w:t>
            </w:r>
            <w:r w:rsidRPr="00DD005E">
              <w:rPr>
                <w:rFonts w:ascii="Arial"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D005E">
              <w:rPr>
                <w:rFonts w:ascii="Arial" w:hAnsi="Arial" w:cs="Arial"/>
                <w:i/>
                <w:sz w:val="18"/>
                <w:szCs w:val="18"/>
                <w:lang w:eastAsia="ja-JP"/>
              </w:rPr>
              <w:t>MIMO-ParametersPerBand-&gt; totalNumberPortsSimultaneousNZP-CSI-RS-PerCC</w:t>
            </w:r>
            <w:r w:rsidRPr="00DD005E">
              <w:rPr>
                <w:rFonts w:ascii="Arial" w:hAnsi="Arial" w:cs="Arial"/>
                <w:sz w:val="18"/>
                <w:szCs w:val="18"/>
                <w:lang w:eastAsia="ja-JP"/>
              </w:rPr>
              <w:t xml:space="preserve"> and in </w:t>
            </w:r>
            <w:r w:rsidRPr="00DD005E">
              <w:rPr>
                <w:rFonts w:ascii="Arial" w:hAnsi="Arial" w:cs="Arial"/>
                <w:i/>
                <w:sz w:val="18"/>
                <w:szCs w:val="18"/>
                <w:lang w:eastAsia="ja-JP"/>
              </w:rPr>
              <w:t>Phy-ParametersFRX-Diff-&gt; totalNumberPortsSimultaneousNZP-CSI-RS-PerCC</w:t>
            </w:r>
            <w:r w:rsidRPr="00DD005E">
              <w:rPr>
                <w:rFonts w:ascii="Arial" w:hAnsi="Arial" w:cs="Arial"/>
                <w:sz w:val="18"/>
                <w:szCs w:val="18"/>
                <w:lang w:eastAsia="ja-JP"/>
              </w:rPr>
              <w:t>.</w:t>
            </w:r>
          </w:p>
          <w:p w14:paraId="5BF2E4E5"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The UE is mandated to report </w:t>
            </w:r>
            <w:r w:rsidRPr="00DD005E">
              <w:rPr>
                <w:rFonts w:ascii="Arial" w:hAnsi="Arial"/>
                <w:i/>
                <w:iCs/>
                <w:sz w:val="18"/>
                <w:lang w:eastAsia="ja-JP"/>
              </w:rPr>
              <w:t>csi-RS-IM-ReceptionForFeedbackPerBandComb</w:t>
            </w:r>
            <w:r w:rsidRPr="00DD005E">
              <w:rPr>
                <w:rFonts w:ascii="Arial" w:hAnsi="Arial" w:cs="Arial"/>
                <w:sz w:val="18"/>
                <w:szCs w:val="18"/>
                <w:lang w:eastAsia="ja-JP"/>
              </w:rPr>
              <w:t>.</w:t>
            </w:r>
          </w:p>
        </w:tc>
        <w:tc>
          <w:tcPr>
            <w:tcW w:w="709" w:type="dxa"/>
          </w:tcPr>
          <w:p w14:paraId="1044123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1E7B867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Yes</w:t>
            </w:r>
          </w:p>
        </w:tc>
        <w:tc>
          <w:tcPr>
            <w:tcW w:w="709" w:type="dxa"/>
          </w:tcPr>
          <w:p w14:paraId="03E2962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26A7AAA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0D6B0603" w14:textId="77777777" w:rsidTr="00DF382C">
        <w:trPr>
          <w:cantSplit/>
          <w:tblHeader/>
        </w:trPr>
        <w:tc>
          <w:tcPr>
            <w:tcW w:w="6917" w:type="dxa"/>
          </w:tcPr>
          <w:p w14:paraId="214BD77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defaultQCL-CrossCarrierA-CSI-Trig-r16</w:t>
            </w:r>
          </w:p>
          <w:p w14:paraId="75959791"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r w:rsidRPr="00DD005E">
              <w:rPr>
                <w:rFonts w:ascii="Arial" w:hAnsi="Arial" w:cs="Arial"/>
                <w:sz w:val="18"/>
                <w:szCs w:val="18"/>
                <w:lang w:eastAsia="ja-JP"/>
              </w:rPr>
              <w:t xml:space="preserve">Indicates whether the UE can be configured with </w:t>
            </w:r>
            <w:r w:rsidRPr="00DD005E">
              <w:rPr>
                <w:rFonts w:ascii="Arial" w:hAnsi="Arial" w:cs="Arial"/>
                <w:i/>
                <w:iCs/>
                <w:sz w:val="18"/>
                <w:szCs w:val="18"/>
                <w:lang w:eastAsia="ja-JP"/>
              </w:rPr>
              <w:t>enabledDefaultBeamForCCS</w:t>
            </w:r>
            <w:r w:rsidRPr="00DD005E">
              <w:rPr>
                <w:rFonts w:ascii="Arial" w:hAnsi="Arial" w:cs="Arial"/>
                <w:sz w:val="18"/>
                <w:szCs w:val="18"/>
                <w:lang w:eastAsia="ja-JP"/>
              </w:rPr>
              <w:t xml:space="preserve"> for default QCL assumption for cross-carrier A-CSI-RS triggering for same/different numerologies as specified in TS 38.213 11].</w:t>
            </w:r>
          </w:p>
          <w:p w14:paraId="06E47D61" w14:textId="77777777" w:rsidR="00DD005E" w:rsidRPr="00DD005E" w:rsidRDefault="00DD005E" w:rsidP="00DD005E">
            <w:pPr>
              <w:keepNext/>
              <w:keepLines/>
              <w:overflowPunct w:val="0"/>
              <w:autoSpaceDE w:val="0"/>
              <w:autoSpaceDN w:val="0"/>
              <w:adjustRightInd w:val="0"/>
              <w:spacing w:after="0"/>
              <w:textAlignment w:val="baseline"/>
              <w:rPr>
                <w:rFonts w:ascii="Arial" w:hAnsi="Arial" w:cs="Arial"/>
                <w:sz w:val="18"/>
                <w:szCs w:val="18"/>
                <w:lang w:eastAsia="ja-JP"/>
              </w:rPr>
            </w:pPr>
          </w:p>
          <w:p w14:paraId="06AAB4B4" w14:textId="77777777" w:rsidR="00DD005E" w:rsidRPr="00DD005E" w:rsidRDefault="00DD005E" w:rsidP="00DD005E">
            <w:pPr>
              <w:keepNext/>
              <w:keepLines/>
              <w:overflowPunct w:val="0"/>
              <w:autoSpaceDE w:val="0"/>
              <w:autoSpaceDN w:val="0"/>
              <w:adjustRightInd w:val="0"/>
              <w:spacing w:after="0"/>
              <w:textAlignment w:val="baseline"/>
              <w:rPr>
                <w:rFonts w:ascii="Arial" w:hAnsi="Arial"/>
                <w:bCs/>
                <w:iCs/>
                <w:sz w:val="18"/>
                <w:lang w:eastAsia="ja-JP"/>
              </w:rPr>
            </w:pPr>
            <w:r w:rsidRPr="00DD005E">
              <w:rPr>
                <w:rFonts w:ascii="Arial" w:hAnsi="Arial"/>
                <w:bCs/>
                <w:iCs/>
                <w:sz w:val="18"/>
                <w:lang w:eastAsia="ja-JP"/>
              </w:rPr>
              <w:t xml:space="preserve">Value </w:t>
            </w:r>
            <w:r w:rsidRPr="00DD005E">
              <w:rPr>
                <w:rFonts w:ascii="Arial" w:hAnsi="Arial"/>
                <w:bCs/>
                <w:i/>
                <w:sz w:val="18"/>
                <w:lang w:eastAsia="ja-JP"/>
              </w:rPr>
              <w:t>diffOnly</w:t>
            </w:r>
            <w:r w:rsidRPr="00DD005E">
              <w:rPr>
                <w:rFonts w:ascii="Arial" w:hAnsi="Arial"/>
                <w:bCs/>
                <w:iCs/>
                <w:sz w:val="18"/>
                <w:lang w:eastAsia="ja-JP"/>
              </w:rPr>
              <w:t xml:space="preserve"> indicates the UE supports this feature for different SCS combination(s).</w:t>
            </w:r>
          </w:p>
          <w:p w14:paraId="5DE3154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Cs/>
                <w:iCs/>
                <w:sz w:val="18"/>
                <w:lang w:eastAsia="ja-JP"/>
              </w:rPr>
              <w:t xml:space="preserve">Value </w:t>
            </w:r>
            <w:r w:rsidRPr="00DD005E">
              <w:rPr>
                <w:rFonts w:ascii="Arial" w:hAnsi="Arial"/>
                <w:bCs/>
                <w:i/>
                <w:sz w:val="18"/>
                <w:lang w:eastAsia="ja-JP"/>
              </w:rPr>
              <w:t>both</w:t>
            </w:r>
            <w:r w:rsidRPr="00DD005E">
              <w:rPr>
                <w:rFonts w:ascii="Arial" w:hAnsi="Arial"/>
                <w:bCs/>
                <w:iCs/>
                <w:sz w:val="18"/>
                <w:lang w:eastAsia="ja-JP"/>
              </w:rPr>
              <w:t xml:space="preserve"> indicates the UE supports this feature for same SCS and for different SCS combination(s) (low-to-high, high-to-low or both) reported for </w:t>
            </w:r>
            <w:r w:rsidRPr="00DD005E">
              <w:rPr>
                <w:rFonts w:ascii="Arial" w:hAnsi="Arial"/>
                <w:bCs/>
                <w:i/>
                <w:sz w:val="18"/>
                <w:lang w:eastAsia="ja-JP"/>
              </w:rPr>
              <w:t>crossCarrierA-CSI-trigDiffSCS-r16.</w:t>
            </w:r>
          </w:p>
        </w:tc>
        <w:tc>
          <w:tcPr>
            <w:tcW w:w="709" w:type="dxa"/>
          </w:tcPr>
          <w:p w14:paraId="6BB47EB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BC</w:t>
            </w:r>
          </w:p>
        </w:tc>
        <w:tc>
          <w:tcPr>
            <w:tcW w:w="567" w:type="dxa"/>
          </w:tcPr>
          <w:p w14:paraId="066D18B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cs="Arial"/>
                <w:sz w:val="18"/>
                <w:szCs w:val="18"/>
                <w:lang w:eastAsia="ja-JP"/>
              </w:rPr>
              <w:t>No</w:t>
            </w:r>
          </w:p>
        </w:tc>
        <w:tc>
          <w:tcPr>
            <w:tcW w:w="709" w:type="dxa"/>
          </w:tcPr>
          <w:p w14:paraId="225A7BE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045008B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015B4966" w14:textId="77777777" w:rsidTr="00DF382C">
        <w:trPr>
          <w:cantSplit/>
          <w:tblHeader/>
        </w:trPr>
        <w:tc>
          <w:tcPr>
            <w:tcW w:w="6917" w:type="dxa"/>
          </w:tcPr>
          <w:p w14:paraId="5DD2570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diffNumerologyAcrossPUCCH-Group</w:t>
            </w:r>
          </w:p>
          <w:p w14:paraId="6961EC14"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Indicates whether different numerology across two NR PUCCH groups for data and control channel at a given time in NR CA and (NG)EN-DC</w:t>
            </w:r>
            <w:r w:rsidRPr="00DD005E">
              <w:rPr>
                <w:rFonts w:ascii="Arial" w:hAnsi="Arial"/>
                <w:sz w:val="18"/>
                <w:lang w:eastAsia="en-GB"/>
              </w:rPr>
              <w:t>/NE-DC</w:t>
            </w:r>
            <w:r w:rsidRPr="00DD005E">
              <w:rPr>
                <w:rFonts w:ascii="Arial" w:hAnsi="Arial"/>
                <w:sz w:val="18"/>
                <w:lang w:eastAsia="ja-JP"/>
              </w:rPr>
              <w:t xml:space="preserve"> is supported by the UE.</w:t>
            </w:r>
          </w:p>
        </w:tc>
        <w:tc>
          <w:tcPr>
            <w:tcW w:w="709" w:type="dxa"/>
          </w:tcPr>
          <w:p w14:paraId="6CAAA61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69B3811F"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266D735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4FEE3B0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186B0BF5" w14:textId="77777777" w:rsidTr="00DF382C">
        <w:trPr>
          <w:cantSplit/>
          <w:tblHeader/>
        </w:trPr>
        <w:tc>
          <w:tcPr>
            <w:tcW w:w="6917" w:type="dxa"/>
          </w:tcPr>
          <w:p w14:paraId="261B76F8"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diffNumerologyAcrossPUCCH-Group-CarrierTypes-r16</w:t>
            </w:r>
          </w:p>
          <w:p w14:paraId="06AFC251"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D005E">
              <w:rPr>
                <w:rFonts w:ascii="Arial" w:hAnsi="Arial"/>
                <w:i/>
                <w:sz w:val="18"/>
                <w:lang w:eastAsia="ja-JP"/>
              </w:rPr>
              <w:t>twoPUCCH-Grp-ConfigurationsList-r16.</w:t>
            </w:r>
          </w:p>
        </w:tc>
        <w:tc>
          <w:tcPr>
            <w:tcW w:w="709" w:type="dxa"/>
          </w:tcPr>
          <w:p w14:paraId="1FBE619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65B212D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7B88A5EA"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4451FD3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18370F1B" w14:textId="77777777" w:rsidTr="00DF382C">
        <w:trPr>
          <w:cantSplit/>
          <w:tblHeader/>
        </w:trPr>
        <w:tc>
          <w:tcPr>
            <w:tcW w:w="6917" w:type="dxa"/>
          </w:tcPr>
          <w:p w14:paraId="5DB6709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diffNumerologyWithinPUCCH-GroupLargerSCS</w:t>
            </w:r>
          </w:p>
          <w:p w14:paraId="3B0A7912"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BD3791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AD82645"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140D52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5F3EC3F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05F19402"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1FC7D51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5045937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33434F8A" w14:textId="77777777" w:rsidTr="00DF382C">
        <w:trPr>
          <w:cantSplit/>
          <w:tblHeader/>
        </w:trPr>
        <w:tc>
          <w:tcPr>
            <w:tcW w:w="6917" w:type="dxa"/>
          </w:tcPr>
          <w:p w14:paraId="134B2E3E"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diffNumerologyWithinPUCCH-GroupLargerSCS-CarrierTypes-r16</w:t>
            </w:r>
          </w:p>
          <w:p w14:paraId="4639B32D"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D005E">
              <w:rPr>
                <w:rFonts w:ascii="Arial" w:hAnsi="Arial"/>
                <w:i/>
                <w:sz w:val="18"/>
                <w:lang w:eastAsia="ja-JP"/>
              </w:rPr>
              <w:t>twoPUCCH-Grp-ConfigurationsList-r16.</w:t>
            </w:r>
          </w:p>
          <w:p w14:paraId="2E9B9719"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22005414"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w:t>
            </w:r>
            <w:r w:rsidRPr="00DD005E">
              <w:rPr>
                <w:rFonts w:ascii="Arial" w:hAnsi="Arial" w:cs="Arial"/>
                <w:sz w:val="18"/>
                <w:szCs w:val="18"/>
                <w:lang w:eastAsia="ja-JP"/>
              </w:rPr>
              <w:tab/>
            </w:r>
            <w:r w:rsidRPr="00DD005E">
              <w:rPr>
                <w:rFonts w:ascii="Arial" w:hAnsi="Arial"/>
                <w:sz w:val="18"/>
                <w:lang w:eastAsia="ja-JP"/>
              </w:rPr>
              <w:t>PUCCH is sent on a carrier with SCS not smaller than SCS of any DL carriers corresponding to the PUCCH group.</w:t>
            </w:r>
          </w:p>
        </w:tc>
        <w:tc>
          <w:tcPr>
            <w:tcW w:w="709" w:type="dxa"/>
          </w:tcPr>
          <w:p w14:paraId="01A64D60"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63F301A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7C92B908"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23D1660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2B66A7AC" w14:textId="77777777" w:rsidTr="00DF382C">
        <w:trPr>
          <w:cantSplit/>
          <w:tblHeader/>
        </w:trPr>
        <w:tc>
          <w:tcPr>
            <w:tcW w:w="6917" w:type="dxa"/>
          </w:tcPr>
          <w:p w14:paraId="384F41CB"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lastRenderedPageBreak/>
              <w:t>diffNumerologyWithinPUCCH-GroupSmallerSCS</w:t>
            </w:r>
          </w:p>
          <w:p w14:paraId="539BC85C"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1A62536E"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49276CEA"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88A3191"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89C320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5B37689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77B552D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0237A2A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081635BE" w14:textId="77777777" w:rsidTr="00DF382C">
        <w:trPr>
          <w:cantSplit/>
          <w:tblHeader/>
        </w:trPr>
        <w:tc>
          <w:tcPr>
            <w:tcW w:w="6917" w:type="dxa"/>
          </w:tcPr>
          <w:p w14:paraId="1C3B3945"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diffNumerologyWithinPUCCH-GroupSmallerSCS-CarrierTypes-r16</w:t>
            </w:r>
          </w:p>
          <w:p w14:paraId="2710D6FF"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D005E">
              <w:rPr>
                <w:rFonts w:ascii="Arial" w:hAnsi="Arial"/>
                <w:i/>
                <w:sz w:val="18"/>
                <w:lang w:eastAsia="ja-JP"/>
              </w:rPr>
              <w:t>twoPUCCH-Grp-ConfigurationsList-r16.</w:t>
            </w:r>
          </w:p>
          <w:p w14:paraId="4C14C0B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p>
          <w:p w14:paraId="533107CA" w14:textId="77777777" w:rsidR="00DD005E" w:rsidRPr="00DD005E" w:rsidRDefault="00DD005E" w:rsidP="00DD005E">
            <w:pPr>
              <w:keepNext/>
              <w:keepLines/>
              <w:overflowPunct w:val="0"/>
              <w:autoSpaceDE w:val="0"/>
              <w:autoSpaceDN w:val="0"/>
              <w:adjustRightInd w:val="0"/>
              <w:spacing w:after="0"/>
              <w:ind w:left="851" w:hanging="851"/>
              <w:textAlignment w:val="baseline"/>
              <w:rPr>
                <w:rFonts w:ascii="Arial" w:hAnsi="Arial"/>
                <w:sz w:val="18"/>
                <w:lang w:eastAsia="ja-JP"/>
              </w:rPr>
            </w:pPr>
            <w:r w:rsidRPr="00DD005E">
              <w:rPr>
                <w:rFonts w:ascii="Arial" w:hAnsi="Arial"/>
                <w:sz w:val="18"/>
                <w:lang w:eastAsia="ja-JP"/>
              </w:rPr>
              <w:t>NOTE:</w:t>
            </w:r>
            <w:r w:rsidRPr="00DD005E">
              <w:rPr>
                <w:rFonts w:ascii="Arial" w:hAnsi="Arial" w:cs="Arial"/>
                <w:sz w:val="18"/>
                <w:szCs w:val="18"/>
                <w:lang w:eastAsia="ja-JP"/>
              </w:rPr>
              <w:tab/>
            </w:r>
            <w:r w:rsidRPr="00DD005E">
              <w:rPr>
                <w:rFonts w:ascii="Arial" w:hAnsi="Arial"/>
                <w:sz w:val="18"/>
                <w:lang w:eastAsia="ja-JP"/>
              </w:rPr>
              <w:t>NR PUCCH is sent on a carrier with SCS not larger than SCS of any DL carriers corresponding to the NR PUCCH group.</w:t>
            </w:r>
          </w:p>
        </w:tc>
        <w:tc>
          <w:tcPr>
            <w:tcW w:w="709" w:type="dxa"/>
          </w:tcPr>
          <w:p w14:paraId="1B04A0C9"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BC</w:t>
            </w:r>
          </w:p>
        </w:tc>
        <w:tc>
          <w:tcPr>
            <w:tcW w:w="567" w:type="dxa"/>
          </w:tcPr>
          <w:p w14:paraId="1B98EEAD"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55092A67"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c>
          <w:tcPr>
            <w:tcW w:w="728" w:type="dxa"/>
          </w:tcPr>
          <w:p w14:paraId="5BAC9D2A"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bCs/>
                <w:iCs/>
                <w:sz w:val="18"/>
                <w:lang w:eastAsia="ja-JP"/>
              </w:rPr>
            </w:pPr>
            <w:r w:rsidRPr="00DD005E">
              <w:rPr>
                <w:rFonts w:ascii="Arial" w:hAnsi="Arial"/>
                <w:bCs/>
                <w:iCs/>
                <w:sz w:val="18"/>
                <w:lang w:eastAsia="ja-JP"/>
              </w:rPr>
              <w:t>N/A</w:t>
            </w:r>
          </w:p>
        </w:tc>
      </w:tr>
      <w:tr w:rsidR="00DD005E" w:rsidRPr="00DD005E" w14:paraId="51BA929D" w14:textId="77777777" w:rsidTr="00DF382C">
        <w:trPr>
          <w:cantSplit/>
          <w:tblHeader/>
        </w:trPr>
        <w:tc>
          <w:tcPr>
            <w:tcW w:w="6917" w:type="dxa"/>
          </w:tcPr>
          <w:p w14:paraId="57187990"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
                <w:i/>
                <w:sz w:val="18"/>
                <w:lang w:eastAsia="ja-JP"/>
              </w:rPr>
              <w:t>dualPA-Architecture</w:t>
            </w:r>
          </w:p>
          <w:p w14:paraId="60FC6459"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4DA29EC5"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ko-KR"/>
              </w:rPr>
            </w:pPr>
            <w:r w:rsidRPr="00DD005E">
              <w:rPr>
                <w:rFonts w:ascii="Arial" w:hAnsi="Arial"/>
                <w:sz w:val="18"/>
                <w:lang w:eastAsia="ko-KR"/>
              </w:rPr>
              <w:t>BC</w:t>
            </w:r>
          </w:p>
        </w:tc>
        <w:tc>
          <w:tcPr>
            <w:tcW w:w="567" w:type="dxa"/>
          </w:tcPr>
          <w:p w14:paraId="72B1CFB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2A7BA69C"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64B36871"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555FD536" w14:textId="77777777" w:rsidTr="00DF382C">
        <w:trPr>
          <w:cantSplit/>
          <w:tblHeader/>
        </w:trPr>
        <w:tc>
          <w:tcPr>
            <w:tcW w:w="6917" w:type="dxa"/>
          </w:tcPr>
          <w:p w14:paraId="7D976986"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half-DuplexTDD-CA-SameSCS-r16</w:t>
            </w:r>
          </w:p>
          <w:p w14:paraId="34B82760"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D005E">
              <w:rPr>
                <w:rFonts w:ascii="Arial" w:hAnsi="Arial"/>
                <w:bCs/>
                <w:i/>
                <w:iCs/>
                <w:sz w:val="18"/>
                <w:lang w:eastAsia="ja-JP"/>
              </w:rPr>
              <w:t>simultaneousRxTxInterBandCA</w:t>
            </w:r>
            <w:r w:rsidRPr="00DD005E">
              <w:rPr>
                <w:rFonts w:ascii="Arial" w:hAnsi="Arial"/>
                <w:bCs/>
                <w:iCs/>
                <w:sz w:val="18"/>
                <w:lang w:eastAsia="ja-JP"/>
              </w:rPr>
              <w:t xml:space="preserve"> is not present for band combinations involving mix of intra-band TDD CA and inter-band TDD CA.</w:t>
            </w:r>
          </w:p>
        </w:tc>
        <w:tc>
          <w:tcPr>
            <w:tcW w:w="709" w:type="dxa"/>
          </w:tcPr>
          <w:p w14:paraId="17CB64B8"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ko-KR"/>
              </w:rPr>
            </w:pPr>
            <w:r w:rsidRPr="00DD005E">
              <w:rPr>
                <w:rFonts w:ascii="Arial" w:hAnsi="Arial" w:cs="Arial"/>
                <w:sz w:val="18"/>
                <w:szCs w:val="18"/>
                <w:lang w:eastAsia="ja-JP"/>
              </w:rPr>
              <w:t>BC</w:t>
            </w:r>
          </w:p>
        </w:tc>
        <w:tc>
          <w:tcPr>
            <w:tcW w:w="567" w:type="dxa"/>
          </w:tcPr>
          <w:p w14:paraId="70E3AE5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69A38AE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TDD only</w:t>
            </w:r>
          </w:p>
        </w:tc>
        <w:tc>
          <w:tcPr>
            <w:tcW w:w="728" w:type="dxa"/>
          </w:tcPr>
          <w:p w14:paraId="4215B224"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6F14270E" w14:textId="77777777" w:rsidTr="00DF382C">
        <w:trPr>
          <w:cantSplit/>
          <w:tblHeader/>
        </w:trPr>
        <w:tc>
          <w:tcPr>
            <w:tcW w:w="6917" w:type="dxa"/>
          </w:tcPr>
          <w:p w14:paraId="5883530E"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interCA-NonAlignedFrame-r16</w:t>
            </w:r>
          </w:p>
          <w:p w14:paraId="41162324"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i/>
                <w:sz w:val="18"/>
                <w:lang w:eastAsia="ja-JP"/>
              </w:rPr>
            </w:pPr>
            <w:r w:rsidRPr="00DD005E">
              <w:rPr>
                <w:rFonts w:ascii="Arial"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DD005E">
              <w:rPr>
                <w:rFonts w:ascii="Arial" w:hAnsi="Arial" w:cs="Arial"/>
                <w:sz w:val="18"/>
                <w:szCs w:val="18"/>
                <w:lang w:eastAsia="ja-JP"/>
              </w:rPr>
              <w:t xml:space="preserve">and the lowest subcarrier spacing of the subcarrier spacings given in </w:t>
            </w:r>
            <w:r w:rsidRPr="00DD005E">
              <w:rPr>
                <w:rFonts w:ascii="Arial" w:hAnsi="Arial" w:cs="Arial"/>
                <w:i/>
                <w:iCs/>
                <w:sz w:val="18"/>
                <w:szCs w:val="18"/>
                <w:lang w:eastAsia="ja-JP"/>
              </w:rPr>
              <w:t>scs-SpecificCarrierList</w:t>
            </w:r>
            <w:r w:rsidRPr="00DD005E">
              <w:rPr>
                <w:rFonts w:ascii="Arial" w:hAnsi="Arial" w:cs="Arial"/>
                <w:sz w:val="18"/>
                <w:szCs w:val="18"/>
                <w:lang w:eastAsia="ja-JP"/>
              </w:rPr>
              <w:t xml:space="preserve"> for SpCell is smaller than or equal to the lowest subcarrier spacing of the subcarrier spacings given in </w:t>
            </w:r>
            <w:r w:rsidRPr="00DD005E">
              <w:rPr>
                <w:rFonts w:ascii="Arial" w:hAnsi="Arial" w:cs="Arial"/>
                <w:i/>
                <w:iCs/>
                <w:sz w:val="18"/>
                <w:szCs w:val="18"/>
                <w:lang w:eastAsia="ja-JP"/>
              </w:rPr>
              <w:t>scs-SpecificCarrierList</w:t>
            </w:r>
            <w:r w:rsidRPr="00DD005E">
              <w:rPr>
                <w:rFonts w:ascii="Arial" w:hAnsi="Arial" w:cs="Arial"/>
                <w:sz w:val="18"/>
                <w:szCs w:val="18"/>
                <w:lang w:eastAsia="ja-JP"/>
              </w:rPr>
              <w:t xml:space="preserve"> for each of the non-aligned SCells</w:t>
            </w:r>
            <w:r w:rsidRPr="00DD005E">
              <w:rPr>
                <w:rFonts w:ascii="Arial" w:hAnsi="Arial"/>
                <w:sz w:val="18"/>
                <w:lang w:eastAsia="ja-JP"/>
              </w:rPr>
              <w:t>.</w:t>
            </w:r>
          </w:p>
        </w:tc>
        <w:tc>
          <w:tcPr>
            <w:tcW w:w="709" w:type="dxa"/>
          </w:tcPr>
          <w:p w14:paraId="094EFADE"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ko-KR"/>
              </w:rPr>
            </w:pPr>
            <w:r w:rsidRPr="00DD005E">
              <w:rPr>
                <w:rFonts w:ascii="Arial" w:hAnsi="Arial"/>
                <w:sz w:val="18"/>
                <w:lang w:eastAsia="ja-JP"/>
              </w:rPr>
              <w:t>BC</w:t>
            </w:r>
          </w:p>
        </w:tc>
        <w:tc>
          <w:tcPr>
            <w:tcW w:w="567" w:type="dxa"/>
          </w:tcPr>
          <w:p w14:paraId="35FAC182"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sz w:val="18"/>
                <w:lang w:eastAsia="ja-JP"/>
              </w:rPr>
              <w:t>No</w:t>
            </w:r>
          </w:p>
        </w:tc>
        <w:tc>
          <w:tcPr>
            <w:tcW w:w="709" w:type="dxa"/>
          </w:tcPr>
          <w:p w14:paraId="6FDE6E2B"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c>
          <w:tcPr>
            <w:tcW w:w="728" w:type="dxa"/>
          </w:tcPr>
          <w:p w14:paraId="43354E93" w14:textId="77777777" w:rsidR="00DD005E" w:rsidRPr="00DD005E" w:rsidRDefault="00DD005E" w:rsidP="00DD005E">
            <w:pPr>
              <w:keepNext/>
              <w:keepLines/>
              <w:overflowPunct w:val="0"/>
              <w:autoSpaceDE w:val="0"/>
              <w:autoSpaceDN w:val="0"/>
              <w:adjustRightInd w:val="0"/>
              <w:spacing w:after="0"/>
              <w:jc w:val="center"/>
              <w:textAlignment w:val="baseline"/>
              <w:rPr>
                <w:rFonts w:ascii="Arial" w:hAnsi="Arial"/>
                <w:sz w:val="18"/>
                <w:lang w:eastAsia="ja-JP"/>
              </w:rPr>
            </w:pPr>
            <w:r w:rsidRPr="00DD005E">
              <w:rPr>
                <w:rFonts w:ascii="Arial" w:hAnsi="Arial"/>
                <w:bCs/>
                <w:iCs/>
                <w:sz w:val="18"/>
                <w:lang w:eastAsia="ja-JP"/>
              </w:rPr>
              <w:t>N/A</w:t>
            </w:r>
          </w:p>
        </w:tc>
      </w:tr>
      <w:tr w:rsidR="00DD005E" w:rsidRPr="00DD005E" w14:paraId="45B251B5" w14:textId="77777777" w:rsidTr="00DF382C">
        <w:trPr>
          <w:cantSplit/>
          <w:tblHeader/>
        </w:trPr>
        <w:tc>
          <w:tcPr>
            <w:tcW w:w="6917" w:type="dxa"/>
          </w:tcPr>
          <w:p w14:paraId="732B3320" w14:textId="77777777" w:rsidR="00DD005E" w:rsidRPr="00DD005E" w:rsidRDefault="00DD005E" w:rsidP="00DD005E">
            <w:pPr>
              <w:keepNext/>
              <w:keepLines/>
              <w:overflowPunct w:val="0"/>
              <w:autoSpaceDE w:val="0"/>
              <w:autoSpaceDN w:val="0"/>
              <w:adjustRightInd w:val="0"/>
              <w:spacing w:after="0"/>
              <w:textAlignment w:val="baseline"/>
              <w:rPr>
                <w:rFonts w:ascii="Arial" w:hAnsi="Arial"/>
                <w:b/>
                <w:bCs/>
                <w:i/>
                <w:iCs/>
                <w:sz w:val="18"/>
                <w:lang w:eastAsia="ja-JP"/>
              </w:rPr>
            </w:pPr>
            <w:r w:rsidRPr="00DD005E">
              <w:rPr>
                <w:rFonts w:ascii="Arial" w:hAnsi="Arial"/>
                <w:b/>
                <w:bCs/>
                <w:i/>
                <w:iCs/>
                <w:sz w:val="18"/>
                <w:lang w:eastAsia="ja-JP"/>
              </w:rPr>
              <w:t>interCA-NonAlignedFrame-B-r16</w:t>
            </w:r>
          </w:p>
          <w:p w14:paraId="5B555A52" w14:textId="77777777" w:rsidR="00DD005E" w:rsidRPr="00DD005E" w:rsidRDefault="00DD005E" w:rsidP="00DD005E">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DD005E">
              <w:rPr>
                <w:rFonts w:ascii="Arial" w:hAnsi="Arial"/>
                <w:sz w:val="18"/>
                <w:lang w:eastAsia="ja-JP"/>
              </w:rPr>
              <w:t xml:space="preserve">Indicates whether the UE supports inter-band carrier aggregation operation where, </w:t>
            </w:r>
            <w:r w:rsidRPr="00DD005E">
              <w:rPr>
                <w:rFonts w:ascii="Arial" w:hAnsi="Arial" w:cs="Arial"/>
                <w:sz w:val="18"/>
                <w:szCs w:val="18"/>
                <w:lang w:eastAsia="ja-JP"/>
              </w:rPr>
              <w:t>within the same cell group, the frame boundaries of the SpCell and the SCell(s) are not aligned, the slot boundaries are aligned</w:t>
            </w:r>
            <w:r w:rsidRPr="00DD005E">
              <w:rPr>
                <w:rFonts w:ascii="Arial" w:hAnsi="Arial"/>
                <w:sz w:val="18"/>
                <w:lang w:eastAsia="ja-JP"/>
              </w:rPr>
              <w:t xml:space="preserve"> </w:t>
            </w:r>
            <w:r w:rsidRPr="00DD005E">
              <w:rPr>
                <w:rFonts w:ascii="Arial" w:hAnsi="Arial" w:cs="Arial"/>
                <w:sz w:val="18"/>
                <w:szCs w:val="18"/>
                <w:lang w:eastAsia="ja-JP"/>
              </w:rPr>
              <w:t>and</w:t>
            </w:r>
            <w:r w:rsidRPr="00DD005E" w:rsidDel="00E976E9">
              <w:rPr>
                <w:rFonts w:ascii="Arial" w:hAnsi="Arial"/>
                <w:sz w:val="18"/>
                <w:lang w:eastAsia="ja-JP"/>
              </w:rPr>
              <w:t xml:space="preserve"> </w:t>
            </w:r>
            <w:r w:rsidRPr="00DD005E">
              <w:rPr>
                <w:rFonts w:ascii="Arial" w:hAnsi="Arial"/>
                <w:sz w:val="18"/>
                <w:lang w:eastAsia="ja-JP"/>
              </w:rPr>
              <w:t xml:space="preserve">the lowest subcarrier spacing of the subcarrier spacings given in </w:t>
            </w:r>
            <w:r w:rsidRPr="00DD005E">
              <w:rPr>
                <w:rFonts w:ascii="Arial" w:hAnsi="Arial"/>
                <w:i/>
                <w:iCs/>
                <w:sz w:val="18"/>
                <w:lang w:eastAsia="ja-JP"/>
              </w:rPr>
              <w:t xml:space="preserve">scs-SpecificCarrierList </w:t>
            </w:r>
            <w:r w:rsidRPr="00DD005E">
              <w:rPr>
                <w:rFonts w:ascii="Arial" w:hAnsi="Arial"/>
                <w:sz w:val="18"/>
                <w:lang w:eastAsia="ja-JP"/>
              </w:rPr>
              <w:t xml:space="preserve">for </w:t>
            </w:r>
            <w:r w:rsidRPr="00DD005E">
              <w:rPr>
                <w:rFonts w:ascii="Arial" w:hAnsi="Arial" w:cs="Arial"/>
                <w:sz w:val="18"/>
                <w:szCs w:val="18"/>
                <w:lang w:eastAsia="ja-JP"/>
              </w:rPr>
              <w:t xml:space="preserve">SpCell </w:t>
            </w:r>
            <w:r w:rsidRPr="00DD005E">
              <w:rPr>
                <w:rFonts w:ascii="Arial" w:hAnsi="Arial"/>
                <w:sz w:val="18"/>
                <w:lang w:eastAsia="ja-JP"/>
              </w:rPr>
              <w:t xml:space="preserve">is larger than the lowest subcarrier spacing of the subcarrier spacings given in </w:t>
            </w:r>
            <w:r w:rsidRPr="00DD005E">
              <w:rPr>
                <w:rFonts w:ascii="Arial" w:hAnsi="Arial"/>
                <w:i/>
                <w:iCs/>
                <w:sz w:val="18"/>
                <w:lang w:eastAsia="ja-JP"/>
              </w:rPr>
              <w:t>scs-SpecificCarrierList</w:t>
            </w:r>
            <w:r w:rsidRPr="00DD005E">
              <w:rPr>
                <w:rFonts w:ascii="Arial" w:hAnsi="Arial"/>
                <w:sz w:val="18"/>
                <w:lang w:eastAsia="ja-JP"/>
              </w:rPr>
              <w:t xml:space="preserve"> for at least one of the non-aligned SCells</w:t>
            </w:r>
            <w:r w:rsidRPr="00DD005E">
              <w:rPr>
                <w:rFonts w:ascii="Arial" w:eastAsia="SimSun" w:hAnsi="Arial" w:cs="Arial"/>
                <w:sz w:val="18"/>
                <w:szCs w:val="18"/>
                <w:lang w:eastAsia="zh-CN"/>
              </w:rPr>
              <w:t>.</w:t>
            </w:r>
          </w:p>
          <w:p w14:paraId="7476D3D4"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 xml:space="preserve">A UE indicating support of </w:t>
            </w:r>
            <w:r w:rsidRPr="00DD005E">
              <w:rPr>
                <w:rFonts w:ascii="Arial" w:hAnsi="Arial"/>
                <w:i/>
                <w:iCs/>
                <w:sz w:val="18"/>
                <w:lang w:eastAsia="ja-JP"/>
              </w:rPr>
              <w:t>interCA-NonAlignedFrame-B-r16</w:t>
            </w:r>
            <w:r w:rsidRPr="00DD005E">
              <w:rPr>
                <w:rFonts w:ascii="Arial" w:hAnsi="Arial"/>
                <w:sz w:val="18"/>
                <w:lang w:eastAsia="ja-JP"/>
              </w:rPr>
              <w:t xml:space="preserve"> shall also indicate support of </w:t>
            </w:r>
            <w:r w:rsidRPr="00DD005E">
              <w:rPr>
                <w:rFonts w:ascii="Arial" w:hAnsi="Arial"/>
                <w:i/>
                <w:iCs/>
                <w:sz w:val="18"/>
                <w:lang w:eastAsia="ja-JP"/>
              </w:rPr>
              <w:t>interCA-NonAlignedFrame-r16</w:t>
            </w:r>
            <w:r w:rsidRPr="00DD005E">
              <w:rPr>
                <w:rFonts w:ascii="Arial" w:hAnsi="Arial"/>
                <w:sz w:val="18"/>
                <w:lang w:eastAsia="ja-JP"/>
              </w:rPr>
              <w:t>.</w:t>
            </w:r>
          </w:p>
        </w:tc>
        <w:tc>
          <w:tcPr>
            <w:tcW w:w="709" w:type="dxa"/>
          </w:tcPr>
          <w:p w14:paraId="0DA95644"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BC</w:t>
            </w:r>
          </w:p>
        </w:tc>
        <w:tc>
          <w:tcPr>
            <w:tcW w:w="567" w:type="dxa"/>
          </w:tcPr>
          <w:p w14:paraId="345F380F"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No</w:t>
            </w:r>
          </w:p>
        </w:tc>
        <w:tc>
          <w:tcPr>
            <w:tcW w:w="709" w:type="dxa"/>
          </w:tcPr>
          <w:p w14:paraId="43F66A9F"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N/A</w:t>
            </w:r>
          </w:p>
        </w:tc>
        <w:tc>
          <w:tcPr>
            <w:tcW w:w="728" w:type="dxa"/>
          </w:tcPr>
          <w:p w14:paraId="5F652110" w14:textId="77777777" w:rsidR="00DD005E" w:rsidRPr="00DD005E" w:rsidRDefault="00DD005E" w:rsidP="00DD005E">
            <w:pPr>
              <w:keepNext/>
              <w:keepLines/>
              <w:overflowPunct w:val="0"/>
              <w:autoSpaceDE w:val="0"/>
              <w:autoSpaceDN w:val="0"/>
              <w:adjustRightInd w:val="0"/>
              <w:spacing w:after="0"/>
              <w:textAlignment w:val="baseline"/>
              <w:rPr>
                <w:rFonts w:ascii="Arial" w:hAnsi="Arial"/>
                <w:sz w:val="18"/>
                <w:lang w:eastAsia="ja-JP"/>
              </w:rPr>
            </w:pPr>
            <w:r w:rsidRPr="00DD005E">
              <w:rPr>
                <w:rFonts w:ascii="Arial" w:hAnsi="Arial"/>
                <w:sz w:val="18"/>
                <w:lang w:eastAsia="ja-JP"/>
              </w:rPr>
              <w:t>N/A</w:t>
            </w:r>
          </w:p>
        </w:tc>
      </w:tr>
    </w:tbl>
    <w:p w14:paraId="614F079C" w14:textId="77777777" w:rsidR="00DD005E" w:rsidRPr="00DD005E" w:rsidRDefault="00DD005E" w:rsidP="00DD005E">
      <w:pPr>
        <w:ind w:firstLine="284"/>
      </w:pPr>
    </w:p>
    <w:sectPr w:rsidR="00DD005E" w:rsidRPr="00DD005E" w:rsidSect="003126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ED68CA" w14:textId="77777777" w:rsidR="00E3470A" w:rsidRDefault="00E3470A">
      <w:r>
        <w:separator/>
      </w:r>
    </w:p>
  </w:endnote>
  <w:endnote w:type="continuationSeparator" w:id="0">
    <w:p w14:paraId="58A1CF58" w14:textId="77777777" w:rsidR="00E3470A" w:rsidRDefault="00E34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0AE65" w14:textId="77777777" w:rsidR="00E3470A" w:rsidRDefault="00E3470A">
      <w:r>
        <w:separator/>
      </w:r>
    </w:p>
  </w:footnote>
  <w:footnote w:type="continuationSeparator" w:id="0">
    <w:p w14:paraId="183EA58F" w14:textId="77777777" w:rsidR="00E3470A" w:rsidRDefault="00E34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267C"/>
    <w:rsid w:val="000A6394"/>
    <w:rsid w:val="000B7FED"/>
    <w:rsid w:val="000C038A"/>
    <w:rsid w:val="000C6598"/>
    <w:rsid w:val="000F7DA7"/>
    <w:rsid w:val="00102EB8"/>
    <w:rsid w:val="001232BC"/>
    <w:rsid w:val="001359CC"/>
    <w:rsid w:val="00145D43"/>
    <w:rsid w:val="00192C46"/>
    <w:rsid w:val="00193130"/>
    <w:rsid w:val="001A08B3"/>
    <w:rsid w:val="001A7B60"/>
    <w:rsid w:val="001B52F0"/>
    <w:rsid w:val="001B7A65"/>
    <w:rsid w:val="001C568A"/>
    <w:rsid w:val="001C6FD8"/>
    <w:rsid w:val="001E41F3"/>
    <w:rsid w:val="00203A21"/>
    <w:rsid w:val="00252630"/>
    <w:rsid w:val="0026004D"/>
    <w:rsid w:val="002640DD"/>
    <w:rsid w:val="00275D12"/>
    <w:rsid w:val="002807BD"/>
    <w:rsid w:val="00284FEB"/>
    <w:rsid w:val="002860C4"/>
    <w:rsid w:val="00296A63"/>
    <w:rsid w:val="002B5741"/>
    <w:rsid w:val="002D5973"/>
    <w:rsid w:val="002E50CD"/>
    <w:rsid w:val="00305409"/>
    <w:rsid w:val="0031262C"/>
    <w:rsid w:val="00324A06"/>
    <w:rsid w:val="00326684"/>
    <w:rsid w:val="00350414"/>
    <w:rsid w:val="003609EF"/>
    <w:rsid w:val="0036231A"/>
    <w:rsid w:val="00374DD4"/>
    <w:rsid w:val="003D2519"/>
    <w:rsid w:val="003E1A36"/>
    <w:rsid w:val="003E69A4"/>
    <w:rsid w:val="003E7A51"/>
    <w:rsid w:val="00410371"/>
    <w:rsid w:val="004242F1"/>
    <w:rsid w:val="004414A9"/>
    <w:rsid w:val="00456761"/>
    <w:rsid w:val="00466DC4"/>
    <w:rsid w:val="00480F83"/>
    <w:rsid w:val="00481B0E"/>
    <w:rsid w:val="004B75B7"/>
    <w:rsid w:val="0051580D"/>
    <w:rsid w:val="00547111"/>
    <w:rsid w:val="00550226"/>
    <w:rsid w:val="005625BB"/>
    <w:rsid w:val="00570B49"/>
    <w:rsid w:val="00592D74"/>
    <w:rsid w:val="005E2C44"/>
    <w:rsid w:val="00621188"/>
    <w:rsid w:val="006257ED"/>
    <w:rsid w:val="006647D4"/>
    <w:rsid w:val="00690BB3"/>
    <w:rsid w:val="00695808"/>
    <w:rsid w:val="006A1045"/>
    <w:rsid w:val="006B46FB"/>
    <w:rsid w:val="006E21FB"/>
    <w:rsid w:val="006E486B"/>
    <w:rsid w:val="007066A2"/>
    <w:rsid w:val="0075520A"/>
    <w:rsid w:val="00792342"/>
    <w:rsid w:val="007977A8"/>
    <w:rsid w:val="007B512A"/>
    <w:rsid w:val="007C2097"/>
    <w:rsid w:val="007C2982"/>
    <w:rsid w:val="007D6A07"/>
    <w:rsid w:val="007F7259"/>
    <w:rsid w:val="008040A8"/>
    <w:rsid w:val="008279FA"/>
    <w:rsid w:val="00832B2D"/>
    <w:rsid w:val="0084528B"/>
    <w:rsid w:val="008626E7"/>
    <w:rsid w:val="00870EE7"/>
    <w:rsid w:val="008863B9"/>
    <w:rsid w:val="008A45A6"/>
    <w:rsid w:val="008A78C1"/>
    <w:rsid w:val="008F686C"/>
    <w:rsid w:val="009049AE"/>
    <w:rsid w:val="00906105"/>
    <w:rsid w:val="009148DE"/>
    <w:rsid w:val="00941E30"/>
    <w:rsid w:val="00965506"/>
    <w:rsid w:val="009777D9"/>
    <w:rsid w:val="00991B88"/>
    <w:rsid w:val="009A5753"/>
    <w:rsid w:val="009A579D"/>
    <w:rsid w:val="009E3297"/>
    <w:rsid w:val="009E59ED"/>
    <w:rsid w:val="009F233E"/>
    <w:rsid w:val="009F734F"/>
    <w:rsid w:val="00A163D5"/>
    <w:rsid w:val="00A246B6"/>
    <w:rsid w:val="00A27479"/>
    <w:rsid w:val="00A47E70"/>
    <w:rsid w:val="00A50253"/>
    <w:rsid w:val="00A50CF0"/>
    <w:rsid w:val="00A7671C"/>
    <w:rsid w:val="00A845AE"/>
    <w:rsid w:val="00A84C82"/>
    <w:rsid w:val="00AA1425"/>
    <w:rsid w:val="00AA2CBC"/>
    <w:rsid w:val="00AC5820"/>
    <w:rsid w:val="00AC5A3B"/>
    <w:rsid w:val="00AD1CD8"/>
    <w:rsid w:val="00B20A5D"/>
    <w:rsid w:val="00B258BB"/>
    <w:rsid w:val="00B35EAE"/>
    <w:rsid w:val="00B67B97"/>
    <w:rsid w:val="00B968C8"/>
    <w:rsid w:val="00BA17E4"/>
    <w:rsid w:val="00BA3EC5"/>
    <w:rsid w:val="00BA51D9"/>
    <w:rsid w:val="00BB5DFC"/>
    <w:rsid w:val="00BC6A17"/>
    <w:rsid w:val="00BD279D"/>
    <w:rsid w:val="00BD6BB8"/>
    <w:rsid w:val="00BF30BD"/>
    <w:rsid w:val="00C17DAE"/>
    <w:rsid w:val="00C474D7"/>
    <w:rsid w:val="00C56FAF"/>
    <w:rsid w:val="00C66BA2"/>
    <w:rsid w:val="00C70998"/>
    <w:rsid w:val="00C95985"/>
    <w:rsid w:val="00CC5026"/>
    <w:rsid w:val="00CC68D0"/>
    <w:rsid w:val="00D03F9A"/>
    <w:rsid w:val="00D06D51"/>
    <w:rsid w:val="00D24991"/>
    <w:rsid w:val="00D4689E"/>
    <w:rsid w:val="00D50255"/>
    <w:rsid w:val="00D51B46"/>
    <w:rsid w:val="00D66520"/>
    <w:rsid w:val="00D914AE"/>
    <w:rsid w:val="00D92992"/>
    <w:rsid w:val="00DB3349"/>
    <w:rsid w:val="00DD005E"/>
    <w:rsid w:val="00DE34CF"/>
    <w:rsid w:val="00E13F3D"/>
    <w:rsid w:val="00E16066"/>
    <w:rsid w:val="00E3470A"/>
    <w:rsid w:val="00E34898"/>
    <w:rsid w:val="00E868F1"/>
    <w:rsid w:val="00EB09B7"/>
    <w:rsid w:val="00EC0D21"/>
    <w:rsid w:val="00ED02C1"/>
    <w:rsid w:val="00EE7D7C"/>
    <w:rsid w:val="00F029DE"/>
    <w:rsid w:val="00F163C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5AIRPNAIUNRU-859666464-10852</_dlc_DocId>
    <_dlc_DocIdUrl xmlns="71c5aaf6-e6ce-465b-b873-5148d2a4c105">
      <Url>https://nokia.sharepoint.com/sites/c5g/e2earch/_layouts/15/DocIdRedir.aspx?ID=5AIRPNAIUNRU-859666464-10852</Url>
      <Description>5AIRPNAIUNRU-859666464-10852</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8</Pages>
  <Words>2667</Words>
  <Characters>15204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17836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74</cp:revision>
  <cp:lastPrinted>1899-12-31T23:00:00Z</cp:lastPrinted>
  <dcterms:created xsi:type="dcterms:W3CDTF">2019-04-16T00:15:00Z</dcterms:created>
  <dcterms:modified xsi:type="dcterms:W3CDTF">2022-02-11T06:55:00Z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535f0800-bea5-4ae1-9db3-df8fe5d36511</vt:lpwstr>
  </property>
</Properties>
</file>